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7C7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</w:t>
      </w:r>
      <w:r w:rsidR="00037B12">
        <w:rPr>
          <w:b/>
          <w:noProof/>
          <w:sz w:val="24"/>
        </w:rPr>
        <w:t>4</w:t>
      </w:r>
      <w:r w:rsidR="0069775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1D12" w:rsidRPr="004B1D12">
        <w:rPr>
          <w:b/>
          <w:i/>
          <w:noProof/>
          <w:sz w:val="28"/>
        </w:rPr>
        <w:t>R3-21</w:t>
      </w:r>
      <w:r w:rsidR="000E71EA">
        <w:rPr>
          <w:b/>
          <w:i/>
          <w:noProof/>
          <w:sz w:val="28"/>
        </w:rPr>
        <w:t>5076</w:t>
      </w:r>
    </w:p>
    <w:p w14:paraId="7BFB7567" w14:textId="0B334728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E-Meeting </w:t>
      </w:r>
      <w:r w:rsidR="00A1049C">
        <w:rPr>
          <w:rFonts w:ascii="Arial" w:eastAsia="Batang" w:hAnsi="Arial" w:cs="Arial"/>
          <w:b/>
          <w:color w:val="000000"/>
          <w:sz w:val="24"/>
          <w:szCs w:val="24"/>
        </w:rPr>
        <w:t>November 1-12</w:t>
      </w:r>
      <w:r>
        <w:rPr>
          <w:rFonts w:ascii="Arial" w:eastAsia="Batang" w:hAnsi="Arial" w:cs="Arial"/>
          <w:b/>
          <w:color w:val="000000"/>
          <w:sz w:val="24"/>
          <w:szCs w:val="24"/>
        </w:rPr>
        <w:t>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4A2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87473" w:rsidR="001E41F3" w:rsidRPr="00410371" w:rsidRDefault="004B1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71EA">
              <w:rPr>
                <w:b/>
                <w:noProof/>
                <w:sz w:val="28"/>
              </w:rPr>
              <w:t>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7ADC6" w:rsidR="001E41F3" w:rsidRPr="00410371" w:rsidRDefault="00037B12" w:rsidP="004F388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09401" w:rsidR="001E41F3" w:rsidRPr="00410371" w:rsidRDefault="00CC3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</w:t>
            </w:r>
            <w:r w:rsidR="00697755" w:rsidRPr="000E71EA">
              <w:rPr>
                <w:b/>
                <w:noProof/>
                <w:sz w:val="28"/>
              </w:rPr>
              <w:t>.</w:t>
            </w:r>
            <w:r w:rsidR="00037B12" w:rsidRPr="000E71EA">
              <w:rPr>
                <w:b/>
                <w:noProof/>
                <w:sz w:val="28"/>
              </w:rPr>
              <w:t>7</w:t>
            </w:r>
            <w:r w:rsidR="00697755" w:rsidRPr="000E71EA">
              <w:rPr>
                <w:b/>
                <w:noProof/>
                <w:sz w:val="28"/>
              </w:rPr>
              <w:t>.</w:t>
            </w:r>
            <w:r w:rsidR="006977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0A87A" w:rsidR="00F25D98" w:rsidRDefault="00D8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EA9DF" w:rsidR="001E41F3" w:rsidRDefault="00037B12">
            <w:pPr>
              <w:pStyle w:val="CRCoverPage"/>
              <w:spacing w:after="0"/>
              <w:ind w:left="100"/>
              <w:rPr>
                <w:noProof/>
              </w:rPr>
            </w:pPr>
            <w:r w:rsidRPr="00037B12">
              <w:t>Lossless intra-system HO in disaggregated architecture – Sol 3b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E91E8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A2A5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AFCC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037B12">
              <w:t>10</w:t>
            </w:r>
            <w:r w:rsidR="00F448DF">
              <w:t>-</w:t>
            </w:r>
            <w:r w:rsidR="00037B1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494BD" w:rsidR="00697755" w:rsidRDefault="00037B12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scenario of </w:t>
            </w:r>
            <w:r w:rsidR="00697755">
              <w:rPr>
                <w:noProof/>
              </w:rPr>
              <w:t>l</w:t>
            </w:r>
            <w:r w:rsidR="00697755" w:rsidRPr="00697755">
              <w:rPr>
                <w:noProof/>
              </w:rPr>
              <w:t>ossless delivery when a QoS flow is mapped to a different DRB at handover</w:t>
            </w:r>
            <w:r w:rsidR="00697755">
              <w:rPr>
                <w:noProof/>
              </w:rPr>
              <w:t xml:space="preserve"> is not supported in case of disaggregated architecture</w:t>
            </w:r>
            <w:r>
              <w:rPr>
                <w:noProof/>
              </w:rPr>
              <w:t xml:space="preserve"> within a single procedure. Thus, it incurs that the gNB-CU-CP first sets up the old source configuration via a Bearer Context Setup procedure, and later on sets up the new target configuration via an additional Bearer Context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F0C72" w14:textId="55703B14" w:rsidR="00037B12" w:rsidRDefault="00A1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semantics of </w:t>
            </w:r>
            <w:r>
              <w:rPr>
                <w:i/>
                <w:iCs/>
                <w:noProof/>
              </w:rPr>
              <w:t xml:space="preserve">Ignore Mapping Rule Indication </w:t>
            </w:r>
            <w:r>
              <w:rPr>
                <w:noProof/>
              </w:rPr>
              <w:t xml:space="preserve">IE </w:t>
            </w:r>
            <w:r w:rsidR="00037B12" w:rsidRPr="00037B12">
              <w:rPr>
                <w:noProof/>
              </w:rPr>
              <w:t xml:space="preserve">within </w:t>
            </w:r>
            <w:r w:rsidR="00037B12" w:rsidRPr="00037B12">
              <w:rPr>
                <w:i/>
                <w:iCs/>
                <w:noProof/>
              </w:rPr>
              <w:t>DRB To Be Setup Item</w:t>
            </w:r>
            <w:r w:rsidR="00037B12" w:rsidRPr="00037B12">
              <w:rPr>
                <w:noProof/>
              </w:rPr>
              <w:t xml:space="preserve"> IE </w:t>
            </w:r>
            <w:r>
              <w:rPr>
                <w:noProof/>
              </w:rPr>
              <w:t>to</w:t>
            </w:r>
            <w:r w:rsidR="00037B12" w:rsidRPr="00037B12">
              <w:rPr>
                <w:noProof/>
              </w:rPr>
              <w:t xml:space="preserve"> indicate to the gNB-CU-UP that a given DRB is only intended to be used for data forwarding purposes, and hence the QoS value indicated in </w:t>
            </w:r>
            <w:r w:rsidR="00037B12" w:rsidRPr="00037B12">
              <w:rPr>
                <w:i/>
                <w:iCs/>
                <w:noProof/>
              </w:rPr>
              <w:t>QoS Flows Information To Be Setup</w:t>
            </w:r>
            <w:r w:rsidR="00037B12" w:rsidRPr="00037B12">
              <w:rPr>
                <w:noProof/>
              </w:rPr>
              <w:t xml:space="preserve"> IE </w:t>
            </w:r>
            <w:r w:rsidR="00037B12">
              <w:rPr>
                <w:noProof/>
              </w:rPr>
              <w:t xml:space="preserve">for that DRB ID </w:t>
            </w:r>
            <w:r w:rsidR="00037B12" w:rsidRPr="00037B12">
              <w:rPr>
                <w:noProof/>
              </w:rPr>
              <w:t>needs to be ignored.</w:t>
            </w:r>
          </w:p>
          <w:p w14:paraId="341781F5" w14:textId="77777777" w:rsidR="00037B12" w:rsidRDefault="00037B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3A1619F8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functional point of view. </w:t>
            </w:r>
          </w:p>
          <w:p w14:paraId="0C5D85A8" w14:textId="1EE53FCB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3F67A4">
              <w:rPr>
                <w:bCs/>
              </w:rPr>
              <w:t>PDU resource setup and data forwarding.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0F3F9" w:rsidR="001E41F3" w:rsidRDefault="00DC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Lossless intra-system handover funtion is incomplete</w:t>
            </w:r>
            <w:r w:rsidR="003F67A4">
              <w:rPr>
                <w:noProof/>
              </w:rPr>
              <w:t xml:space="preserve"> in disaggregated architect</w:t>
            </w:r>
            <w:r w:rsidR="00037B12">
              <w:rPr>
                <w:noProof/>
              </w:rPr>
              <w:t>u</w:t>
            </w:r>
            <w:r w:rsidR="003F67A4">
              <w:rPr>
                <w:noProof/>
              </w:rPr>
              <w:t xml:space="preserve">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1C5AE" w:rsidR="001E41F3" w:rsidRDefault="00A1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FC7B6A" w:rsidR="00982B82" w:rsidRDefault="00982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D811D76" w:rsidR="00CD30E1" w:rsidRDefault="00CD30E1">
      <w:pPr>
        <w:rPr>
          <w:noProof/>
        </w:rPr>
      </w:pPr>
    </w:p>
    <w:p w14:paraId="0553AFDB" w14:textId="77777777" w:rsidR="00037B12" w:rsidRPr="0036292A" w:rsidRDefault="00037B12" w:rsidP="00037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2D53F4A3" w14:textId="08DCD09C" w:rsidR="00037B12" w:rsidRDefault="00037B12">
      <w:pPr>
        <w:rPr>
          <w:noProof/>
        </w:rPr>
      </w:pPr>
    </w:p>
    <w:p w14:paraId="50E3F797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1380456"/>
      <w:r w:rsidRPr="00D164BD">
        <w:rPr>
          <w:rFonts w:ascii="Arial" w:hAnsi="Arial"/>
          <w:sz w:val="28"/>
          <w:lang w:eastAsia="ko-KR"/>
        </w:rPr>
        <w:t>8.3.1</w:t>
      </w:r>
      <w:r w:rsidRPr="00D164BD">
        <w:rPr>
          <w:rFonts w:ascii="Arial" w:hAnsi="Arial"/>
          <w:sz w:val="28"/>
          <w:lang w:eastAsia="ko-KR"/>
        </w:rPr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9E3A57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20955494"/>
      <w:bookmarkStart w:id="12" w:name="_Toc29460920"/>
      <w:bookmarkStart w:id="13" w:name="_Toc29505652"/>
      <w:bookmarkStart w:id="14" w:name="_Toc36556177"/>
      <w:bookmarkStart w:id="15" w:name="_Toc45881616"/>
      <w:bookmarkStart w:id="16" w:name="_Toc51852250"/>
      <w:bookmarkStart w:id="17" w:name="_Toc56620201"/>
      <w:bookmarkStart w:id="18" w:name="_Toc64447841"/>
      <w:bookmarkStart w:id="19" w:name="_Toc74152616"/>
      <w:bookmarkStart w:id="20" w:name="_Toc81380457"/>
      <w:r w:rsidRPr="00D164BD">
        <w:rPr>
          <w:rFonts w:ascii="Arial" w:hAnsi="Arial"/>
          <w:sz w:val="24"/>
          <w:lang w:eastAsia="ko-KR"/>
        </w:rPr>
        <w:t>8.3.1.1</w:t>
      </w:r>
      <w:r w:rsidRPr="00D164BD">
        <w:rPr>
          <w:rFonts w:ascii="Arial" w:hAnsi="Arial"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30F751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528CC4DA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" w:name="_Toc20955495"/>
      <w:bookmarkStart w:id="22" w:name="_Toc29460921"/>
      <w:bookmarkStart w:id="23" w:name="_Toc29505653"/>
      <w:bookmarkStart w:id="24" w:name="_Toc36556178"/>
      <w:bookmarkStart w:id="25" w:name="_Toc45881617"/>
      <w:bookmarkStart w:id="26" w:name="_Toc51852251"/>
      <w:bookmarkStart w:id="27" w:name="_Toc56620202"/>
      <w:bookmarkStart w:id="28" w:name="_Toc64447842"/>
      <w:bookmarkStart w:id="29" w:name="_Toc74152617"/>
      <w:bookmarkStart w:id="30" w:name="_Toc81380458"/>
      <w:r w:rsidRPr="00D164BD">
        <w:rPr>
          <w:rFonts w:ascii="Arial" w:hAnsi="Arial"/>
          <w:sz w:val="24"/>
          <w:lang w:eastAsia="ko-KR"/>
        </w:rPr>
        <w:t>8.3.1.2</w:t>
      </w:r>
      <w:r w:rsidRPr="00D164BD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D68C4A5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164BD">
        <w:rPr>
          <w:rFonts w:ascii="Arial" w:hAnsi="Arial"/>
          <w:b/>
          <w:lang w:eastAsia="ko-KR"/>
        </w:rPr>
        <w:object w:dxaOrig="7470" w:dyaOrig="3211" w14:anchorId="0C3F8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18" o:title=""/>
          </v:shape>
          <o:OLEObject Type="Embed" ProgID="Visio.Drawing.15" ShapeID="_x0000_i1025" DrawAspect="Content" ObjectID="_1696339610" r:id="rId19"/>
        </w:object>
      </w:r>
    </w:p>
    <w:p w14:paraId="374CEBE6" w14:textId="77777777" w:rsidR="00D164BD" w:rsidRPr="00D164BD" w:rsidRDefault="00D164BD" w:rsidP="00D164B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164BD">
        <w:rPr>
          <w:rFonts w:ascii="Arial" w:hAnsi="Arial"/>
          <w:b/>
          <w:lang w:eastAsia="ko-KR"/>
        </w:rPr>
        <w:t>Figure 8.3.1.2-1: Bearer Context Setup procedure: Successful Operation.</w:t>
      </w:r>
    </w:p>
    <w:p w14:paraId="1D02971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76A5014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>The gNB-CU-UP shall report to the gNB-CU-CP, in the BEARER CONTEXT SETUP RESPONSE message, the result for all the requested resources in the following way:</w:t>
      </w:r>
    </w:p>
    <w:p w14:paraId="148ECE2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D164BD">
        <w:rPr>
          <w:lang w:eastAsia="ko-KR"/>
        </w:rPr>
        <w:t>For E-UTRAN:</w:t>
      </w:r>
    </w:p>
    <w:p w14:paraId="4586B10A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A list of DRBs which are successfully established shall be included in the </w:t>
      </w:r>
      <w:r w:rsidRPr="00D164BD">
        <w:rPr>
          <w:i/>
          <w:lang w:eastAsia="ko-KR"/>
        </w:rPr>
        <w:t>DRB Setup List</w:t>
      </w:r>
      <w:r w:rsidRPr="00D164BD">
        <w:rPr>
          <w:lang w:eastAsia="ko-KR"/>
        </w:rPr>
        <w:t xml:space="preserve"> IE;</w:t>
      </w:r>
    </w:p>
    <w:p w14:paraId="5B42996F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A list of DRBs which failed to be established shall be included in the </w:t>
      </w:r>
      <w:r w:rsidRPr="00D164BD">
        <w:rPr>
          <w:i/>
          <w:lang w:eastAsia="ko-KR"/>
        </w:rPr>
        <w:t>DRB Failed List</w:t>
      </w:r>
      <w:r w:rsidRPr="00D164BD">
        <w:rPr>
          <w:lang w:eastAsia="ko-KR"/>
        </w:rPr>
        <w:t xml:space="preserve"> IE;</w:t>
      </w:r>
    </w:p>
    <w:p w14:paraId="2505182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D164BD">
        <w:rPr>
          <w:lang w:eastAsia="ko-KR"/>
        </w:rPr>
        <w:t>For NG-RAN:</w:t>
      </w:r>
    </w:p>
    <w:p w14:paraId="4F7B9DE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A list of PDU Session Resources which are successfully established shall be included in the </w:t>
      </w:r>
      <w:r w:rsidRPr="00D164BD">
        <w:rPr>
          <w:i/>
          <w:lang w:eastAsia="ko-KR"/>
        </w:rPr>
        <w:t>PDU Session Resource Setup List</w:t>
      </w:r>
      <w:r w:rsidRPr="00D164BD">
        <w:rPr>
          <w:lang w:eastAsia="ko-KR"/>
        </w:rPr>
        <w:t xml:space="preserve"> IE;</w:t>
      </w:r>
    </w:p>
    <w:p w14:paraId="546580AE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A list of PDU Session Resources which failed to be established shall be included in the </w:t>
      </w:r>
      <w:r w:rsidRPr="00D164BD">
        <w:rPr>
          <w:i/>
          <w:lang w:eastAsia="ko-KR"/>
        </w:rPr>
        <w:t>PDU Session Resource Failed List</w:t>
      </w:r>
      <w:r w:rsidRPr="00D164BD">
        <w:rPr>
          <w:lang w:eastAsia="ko-KR"/>
        </w:rPr>
        <w:t xml:space="preserve"> IE;</w:t>
      </w:r>
    </w:p>
    <w:p w14:paraId="5506844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For each established PDU Session Resource, a list of DRBs which are successfully established shall be included in the </w:t>
      </w:r>
      <w:r w:rsidRPr="00D164BD">
        <w:rPr>
          <w:i/>
          <w:lang w:eastAsia="ko-KR"/>
        </w:rPr>
        <w:t>DRB Setup List</w:t>
      </w:r>
      <w:r w:rsidRPr="00D164BD">
        <w:rPr>
          <w:lang w:eastAsia="ko-KR"/>
        </w:rPr>
        <w:t xml:space="preserve"> IE;</w:t>
      </w:r>
    </w:p>
    <w:p w14:paraId="760D754D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For each established PDU Session Resource, a list of DRBs which failed to be established shall be included in the </w:t>
      </w:r>
      <w:r w:rsidRPr="00D164BD">
        <w:rPr>
          <w:i/>
          <w:lang w:eastAsia="ko-KR"/>
        </w:rPr>
        <w:t>DRB Failed List</w:t>
      </w:r>
      <w:r w:rsidRPr="00D164BD">
        <w:rPr>
          <w:lang w:eastAsia="ko-KR"/>
        </w:rPr>
        <w:t xml:space="preserve"> IE;</w:t>
      </w:r>
    </w:p>
    <w:p w14:paraId="7D59FF2F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t>-</w:t>
      </w:r>
      <w:r w:rsidRPr="00D164BD">
        <w:rPr>
          <w:lang w:eastAsia="ko-KR"/>
        </w:rPr>
        <w:tab/>
        <w:t xml:space="preserve">For each established DRB, a list of QoS Flows which are successfully established shall be included in the </w:t>
      </w:r>
      <w:r w:rsidRPr="00D164BD">
        <w:rPr>
          <w:i/>
          <w:lang w:eastAsia="ko-KR"/>
        </w:rPr>
        <w:t>Flow Setup List</w:t>
      </w:r>
      <w:r w:rsidRPr="00D164BD">
        <w:rPr>
          <w:lang w:eastAsia="ko-KR"/>
        </w:rPr>
        <w:t xml:space="preserve"> IE;</w:t>
      </w:r>
    </w:p>
    <w:p w14:paraId="009FA3CA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164BD">
        <w:rPr>
          <w:lang w:eastAsia="ko-KR"/>
        </w:rPr>
        <w:lastRenderedPageBreak/>
        <w:t>-</w:t>
      </w:r>
      <w:r w:rsidRPr="00D164BD">
        <w:rPr>
          <w:lang w:eastAsia="ko-KR"/>
        </w:rPr>
        <w:tab/>
        <w:t xml:space="preserve">For each established DRB, a list of QoS Flows which failed to be established shall be included in the </w:t>
      </w:r>
      <w:r w:rsidRPr="00D164BD">
        <w:rPr>
          <w:i/>
          <w:lang w:eastAsia="ko-KR"/>
        </w:rPr>
        <w:t>Flow Failed List</w:t>
      </w:r>
      <w:r w:rsidRPr="00D164BD">
        <w:rPr>
          <w:lang w:eastAsia="ko-KR"/>
        </w:rPr>
        <w:t xml:space="preserve"> IE;</w:t>
      </w:r>
    </w:p>
    <w:p w14:paraId="075B3DA6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258C4CC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Existing Allocated NG DL UP Transport Layer Information </w:t>
      </w:r>
      <w:r w:rsidRPr="00D164BD">
        <w:rPr>
          <w:rFonts w:eastAsia="SimSun"/>
          <w:lang w:eastAsia="ko-KR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164BD">
        <w:rPr>
          <w:lang w:eastAsia="ko-KR"/>
        </w:rPr>
        <w:t xml:space="preserve">the </w:t>
      </w:r>
      <w:r w:rsidRPr="00D164BD">
        <w:rPr>
          <w:i/>
          <w:lang w:eastAsia="ko-KR"/>
        </w:rPr>
        <w:t xml:space="preserve">NG DL UP Unchanged </w:t>
      </w:r>
      <w:r w:rsidRPr="00D164BD">
        <w:rPr>
          <w:lang w:eastAsia="ko-KR"/>
        </w:rPr>
        <w:t>IE</w:t>
      </w:r>
      <w:r w:rsidRPr="00D164BD">
        <w:rPr>
          <w:rFonts w:eastAsia="SimSun"/>
          <w:lang w:eastAsia="ko-KR"/>
        </w:rPr>
        <w:t xml:space="preserve"> in the BEARER CONTEXT SETUP RESPONSE message.</w:t>
      </w:r>
    </w:p>
    <w:p w14:paraId="3282B3FE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PDU Session Resource DL Aggregate Maximum Bit Rate </w:t>
      </w:r>
      <w:r w:rsidRPr="00D164BD">
        <w:rPr>
          <w:rFonts w:eastAsia="SimSun"/>
          <w:lang w:eastAsia="ko-KR"/>
        </w:rPr>
        <w:t xml:space="preserve">IE is contained in the </w:t>
      </w:r>
      <w:r w:rsidRPr="00D164BD">
        <w:rPr>
          <w:rFonts w:eastAsia="SimSun"/>
          <w:i/>
          <w:lang w:eastAsia="ko-KR"/>
        </w:rPr>
        <w:t>PDU Session Resource To Setup List</w:t>
      </w:r>
      <w:r w:rsidRPr="00D164BD">
        <w:rPr>
          <w:rFonts w:eastAsia="SimSun"/>
          <w:lang w:eastAsia="ko-KR"/>
        </w:rPr>
        <w:t xml:space="preserve"> IE in the BEARER CONTEXT SETUP REQUEST message, the gNB-CU-UP shall store and </w:t>
      </w:r>
      <w:r w:rsidRPr="00D164BD">
        <w:rPr>
          <w:lang w:eastAsia="ko-KR"/>
        </w:rPr>
        <w:t xml:space="preserve">use the information </w:t>
      </w:r>
      <w:r w:rsidRPr="00D164BD">
        <w:rPr>
          <w:rFonts w:eastAsia="SimSun" w:hint="eastAsia"/>
          <w:lang w:eastAsia="zh-CN"/>
        </w:rPr>
        <w:t xml:space="preserve">for the </w:t>
      </w:r>
      <w:r w:rsidRPr="00D164BD">
        <w:rPr>
          <w:rFonts w:eastAsia="SimSun"/>
          <w:lang w:eastAsia="zh-CN"/>
        </w:rPr>
        <w:t xml:space="preserve">down link traffic policing for the Non-GBR QoS flows for the </w:t>
      </w:r>
      <w:r w:rsidRPr="00D164BD">
        <w:rPr>
          <w:rFonts w:eastAsia="SimSun" w:hint="eastAsia"/>
          <w:lang w:eastAsia="zh-CN"/>
        </w:rPr>
        <w:t>concerned</w:t>
      </w:r>
      <w:r w:rsidRPr="00D164BD">
        <w:rPr>
          <w:lang w:eastAsia="ja-JP"/>
        </w:rPr>
        <w:t xml:space="preserve"> </w:t>
      </w:r>
      <w:r w:rsidRPr="00D164BD">
        <w:rPr>
          <w:rFonts w:eastAsia="SimSun" w:hint="eastAsia"/>
          <w:lang w:eastAsia="zh-CN"/>
        </w:rPr>
        <w:t>UE as specified in TS 23.501</w:t>
      </w:r>
      <w:r w:rsidRPr="00D164BD">
        <w:rPr>
          <w:rFonts w:eastAsia="SimSun"/>
          <w:lang w:eastAsia="zh-CN"/>
        </w:rPr>
        <w:t xml:space="preserve"> </w:t>
      </w:r>
      <w:r w:rsidRPr="00D164BD">
        <w:rPr>
          <w:rFonts w:eastAsia="SimSun" w:hint="eastAsia"/>
          <w:lang w:eastAsia="zh-CN"/>
        </w:rPr>
        <w:t>[</w:t>
      </w:r>
      <w:r w:rsidRPr="00D164BD">
        <w:rPr>
          <w:rFonts w:eastAsia="SimSun"/>
          <w:lang w:eastAsia="zh-CN"/>
        </w:rPr>
        <w:t>20].</w:t>
      </w:r>
    </w:p>
    <w:p w14:paraId="5B3FEC64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Data Forwarding Information Request</w:t>
      </w:r>
      <w:r w:rsidRPr="00D164BD">
        <w:rPr>
          <w:lang w:eastAsia="ko-KR"/>
        </w:rPr>
        <w:t xml:space="preserve"> IE, </w:t>
      </w:r>
      <w:r w:rsidRPr="00D164BD">
        <w:rPr>
          <w:i/>
          <w:lang w:eastAsia="ko-KR"/>
        </w:rPr>
        <w:t>PDU Session Data Forwarding Information Request</w:t>
      </w:r>
      <w:r w:rsidRPr="00D164BD">
        <w:rPr>
          <w:lang w:eastAsia="ko-KR"/>
        </w:rPr>
        <w:t xml:space="preserve"> IE or the </w:t>
      </w:r>
      <w:r w:rsidRPr="00D164BD">
        <w:rPr>
          <w:i/>
          <w:lang w:eastAsia="ko-KR"/>
        </w:rPr>
        <w:t>DRB Data Forwarding Information Request</w:t>
      </w:r>
      <w:r w:rsidRPr="00D164BD">
        <w:rPr>
          <w:lang w:eastAsia="ko-KR"/>
        </w:rPr>
        <w:t xml:space="preserve"> IE are included in the </w:t>
      </w:r>
      <w:r w:rsidRPr="00D164BD">
        <w:rPr>
          <w:rFonts w:eastAsia="SimSun"/>
          <w:lang w:eastAsia="ko-KR"/>
        </w:rPr>
        <w:t>BEARER</w:t>
      </w:r>
      <w:r w:rsidRPr="00D164BD">
        <w:rPr>
          <w:rFonts w:eastAsia="SimSun" w:hint="eastAsia"/>
          <w:lang w:eastAsia="ko-KR"/>
        </w:rPr>
        <w:t xml:space="preserve"> CONTEXT SETUP REQUEST message, the gNB-</w:t>
      </w:r>
      <w:r w:rsidRPr="00D164BD">
        <w:rPr>
          <w:rFonts w:eastAsia="SimSun"/>
          <w:lang w:eastAsia="ko-KR"/>
        </w:rPr>
        <w:t xml:space="preserve">CU-UP shall include the requested forwarding information in the </w:t>
      </w:r>
      <w:r w:rsidRPr="00D164BD">
        <w:rPr>
          <w:i/>
          <w:lang w:eastAsia="ko-KR"/>
        </w:rPr>
        <w:t>Data Forwarding Information Response</w:t>
      </w:r>
      <w:r w:rsidRPr="00D164BD">
        <w:rPr>
          <w:lang w:eastAsia="ko-KR"/>
        </w:rPr>
        <w:t xml:space="preserve"> IE, </w:t>
      </w:r>
      <w:r w:rsidRPr="00D164BD">
        <w:rPr>
          <w:i/>
          <w:lang w:eastAsia="ko-KR"/>
        </w:rPr>
        <w:t>PDU Session Data Forwarding Information Response</w:t>
      </w:r>
      <w:r w:rsidRPr="00D164BD">
        <w:rPr>
          <w:lang w:eastAsia="ko-KR"/>
        </w:rPr>
        <w:t xml:space="preserve"> IE or the </w:t>
      </w:r>
      <w:r w:rsidRPr="00D164BD">
        <w:rPr>
          <w:i/>
          <w:lang w:eastAsia="ko-KR"/>
        </w:rPr>
        <w:t>DRB Data Forwarding Information Response</w:t>
      </w:r>
      <w:r w:rsidRPr="00D164BD">
        <w:rPr>
          <w:lang w:eastAsia="ko-KR"/>
        </w:rPr>
        <w:t xml:space="preserve"> IE in the </w:t>
      </w:r>
      <w:r w:rsidRPr="00D164BD">
        <w:rPr>
          <w:rFonts w:eastAsia="SimSun"/>
          <w:lang w:eastAsia="ko-KR"/>
        </w:rPr>
        <w:t>BEARER</w:t>
      </w:r>
      <w:r w:rsidRPr="00D164BD">
        <w:rPr>
          <w:rFonts w:eastAsia="SimSun" w:hint="eastAsia"/>
          <w:lang w:eastAsia="ko-KR"/>
        </w:rPr>
        <w:t xml:space="preserve"> CONTEXT SETUP </w:t>
      </w:r>
      <w:r w:rsidRPr="00D164BD">
        <w:rPr>
          <w:rFonts w:eastAsia="SimSun"/>
          <w:lang w:eastAsia="ko-KR"/>
        </w:rPr>
        <w:t>RESPONSE</w:t>
      </w:r>
      <w:r w:rsidRPr="00D164BD">
        <w:rPr>
          <w:rFonts w:eastAsia="SimSun" w:hint="eastAsia"/>
          <w:lang w:eastAsia="ko-KR"/>
        </w:rPr>
        <w:t xml:space="preserve"> message</w:t>
      </w:r>
      <w:r w:rsidRPr="00D164BD">
        <w:rPr>
          <w:rFonts w:eastAsia="SimSun"/>
          <w:lang w:eastAsia="ko-KR"/>
        </w:rPr>
        <w:t>.</w:t>
      </w:r>
    </w:p>
    <w:p w14:paraId="3E5C9F5B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DL UP Parameters </w:t>
      </w:r>
      <w:r w:rsidRPr="00D164BD">
        <w:rPr>
          <w:rFonts w:eastAsia="SimSun"/>
          <w:lang w:eastAsia="ko-KR"/>
        </w:rPr>
        <w:t xml:space="preserve">IE is contained in the </w:t>
      </w:r>
      <w:r w:rsidRPr="00D164BD">
        <w:rPr>
          <w:rFonts w:eastAsia="SimSun"/>
          <w:i/>
          <w:lang w:eastAsia="ko-KR"/>
        </w:rPr>
        <w:t xml:space="preserve">DRB To </w:t>
      </w:r>
      <w:r w:rsidRPr="00D164BD">
        <w:rPr>
          <w:rFonts w:eastAsia="SimSun" w:hint="eastAsia"/>
          <w:i/>
          <w:lang w:eastAsia="zh-CN"/>
        </w:rPr>
        <w:t>Setup</w:t>
      </w:r>
      <w:r w:rsidRPr="00D164BD">
        <w:rPr>
          <w:rFonts w:eastAsia="SimSun"/>
          <w:i/>
          <w:lang w:eastAsia="ko-KR"/>
        </w:rPr>
        <w:t xml:space="preserve"> List</w:t>
      </w:r>
      <w:r w:rsidRPr="00D164BD">
        <w:rPr>
          <w:rFonts w:eastAsia="SimSun"/>
          <w:lang w:eastAsia="ko-KR"/>
        </w:rPr>
        <w:t xml:space="preserve"> IE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 shall </w:t>
      </w:r>
      <w:r w:rsidRPr="00D164BD">
        <w:rPr>
          <w:rFonts w:eastAsia="SimSun" w:hint="eastAsia"/>
          <w:lang w:eastAsia="zh-CN"/>
        </w:rPr>
        <w:t>configure</w:t>
      </w:r>
      <w:r w:rsidRPr="00D164BD">
        <w:rPr>
          <w:rFonts w:eastAsia="SimSun"/>
          <w:lang w:eastAsia="ko-KR"/>
        </w:rPr>
        <w:t xml:space="preserve"> the corresponding information.</w:t>
      </w:r>
    </w:p>
    <w:p w14:paraId="025A3689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lang w:eastAsia="ko-KR"/>
        </w:rPr>
        <w:t xml:space="preserve">For each PDU session for which the </w:t>
      </w:r>
      <w:r w:rsidRPr="00D164BD">
        <w:rPr>
          <w:i/>
          <w:iCs/>
          <w:lang w:eastAsia="ko-KR"/>
        </w:rPr>
        <w:t>Security Indication</w:t>
      </w:r>
      <w:r w:rsidRPr="00D164BD">
        <w:rPr>
          <w:lang w:eastAsia="ko-KR"/>
        </w:rPr>
        <w:t xml:space="preserve"> IE is included</w:t>
      </w:r>
      <w:r w:rsidRPr="00D164BD">
        <w:rPr>
          <w:rFonts w:eastAsia="SimSun"/>
          <w:lang w:eastAsia="ko-KR"/>
        </w:rPr>
        <w:t xml:space="preserve"> in the </w:t>
      </w:r>
      <w:r w:rsidRPr="00D164BD">
        <w:rPr>
          <w:rFonts w:eastAsia="SimSun"/>
          <w:i/>
          <w:lang w:eastAsia="ko-KR"/>
        </w:rPr>
        <w:t>PDU Session Resource To Setup List</w:t>
      </w:r>
      <w:r w:rsidRPr="00D164BD">
        <w:rPr>
          <w:rFonts w:eastAsia="SimSun"/>
          <w:lang w:eastAsia="ko-KR"/>
        </w:rPr>
        <w:t xml:space="preserve"> IE of the BEARER CONTEXT SETUP REQUEST message, </w:t>
      </w:r>
      <w:r w:rsidRPr="00D164BD">
        <w:rPr>
          <w:lang w:eastAsia="ko-KR"/>
        </w:rPr>
        <w:t xml:space="preserve">and the </w:t>
      </w:r>
      <w:r w:rsidRPr="00D164BD">
        <w:rPr>
          <w:i/>
          <w:iCs/>
          <w:lang w:eastAsia="ko-KR"/>
        </w:rPr>
        <w:t>Integrity Protection Indication</w:t>
      </w:r>
      <w:r w:rsidRPr="00D164BD">
        <w:rPr>
          <w:lang w:eastAsia="ko-KR"/>
        </w:rPr>
        <w:t xml:space="preserve"> IE or </w:t>
      </w:r>
      <w:r w:rsidRPr="00D164BD">
        <w:rPr>
          <w:i/>
          <w:iCs/>
          <w:lang w:eastAsia="ko-KR"/>
        </w:rPr>
        <w:t>Confidentiality Protection Indication</w:t>
      </w:r>
      <w:r w:rsidRPr="00D164BD">
        <w:rPr>
          <w:lang w:eastAsia="ko-KR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164BD">
        <w:rPr>
          <w:i/>
          <w:iCs/>
          <w:lang w:eastAsia="ko-KR"/>
        </w:rPr>
        <w:t>Integrity Protection Result</w:t>
      </w:r>
      <w:r w:rsidRPr="00D164BD">
        <w:rPr>
          <w:lang w:eastAsia="ko-KR"/>
        </w:rPr>
        <w:t xml:space="preserve"> IE or </w:t>
      </w:r>
      <w:r w:rsidRPr="00D164BD">
        <w:rPr>
          <w:i/>
          <w:iCs/>
          <w:lang w:eastAsia="ko-KR"/>
        </w:rPr>
        <w:t>Confidentiality Protection Result</w:t>
      </w:r>
      <w:r w:rsidRPr="00D164BD">
        <w:rPr>
          <w:lang w:eastAsia="ko-KR"/>
        </w:rPr>
        <w:t xml:space="preserve"> IE, respectively, in the </w:t>
      </w:r>
      <w:r w:rsidRPr="00D164BD">
        <w:rPr>
          <w:i/>
          <w:iCs/>
          <w:lang w:eastAsia="ko-KR"/>
        </w:rPr>
        <w:t>PDU Session Resource Setup List</w:t>
      </w:r>
      <w:r w:rsidRPr="00D164BD">
        <w:rPr>
          <w:lang w:eastAsia="ko-KR"/>
        </w:rPr>
        <w:t xml:space="preserve"> IE of </w:t>
      </w:r>
      <w:r w:rsidRPr="00D164BD">
        <w:rPr>
          <w:rFonts w:eastAsia="SimSun"/>
          <w:lang w:eastAsia="ko-KR"/>
        </w:rPr>
        <w:t>the BEARER CONTEXT SETUP RESPONSE message.</w:t>
      </w:r>
    </w:p>
    <w:p w14:paraId="59EADC64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rFonts w:hint="eastAsia"/>
          <w:lang w:eastAsia="zh-CN"/>
        </w:rPr>
        <w:t xml:space="preserve">For each PDU session for which the </w:t>
      </w:r>
      <w:r w:rsidRPr="00D164BD">
        <w:rPr>
          <w:rFonts w:hint="eastAsia"/>
          <w:i/>
          <w:lang w:eastAsia="zh-CN"/>
        </w:rPr>
        <w:t>Security Indication</w:t>
      </w:r>
      <w:r w:rsidRPr="00D164BD">
        <w:rPr>
          <w:rFonts w:hint="eastAsia"/>
          <w:lang w:eastAsia="zh-CN"/>
        </w:rPr>
        <w:t xml:space="preserve"> IE is included in the </w:t>
      </w:r>
      <w:r w:rsidRPr="00D164BD">
        <w:rPr>
          <w:i/>
          <w:iCs/>
          <w:lang w:eastAsia="ko-KR"/>
        </w:rPr>
        <w:t>PDU Session Resource To Setup List</w:t>
      </w:r>
      <w:r w:rsidRPr="00D164BD">
        <w:rPr>
          <w:lang w:eastAsia="zh-CN"/>
        </w:rPr>
        <w:t xml:space="preserve"> IE of the </w:t>
      </w:r>
      <w:r w:rsidRPr="00D164BD">
        <w:rPr>
          <w:lang w:eastAsia="ko-KR"/>
        </w:rPr>
        <w:t xml:space="preserve">BEARER CONTEXT SETUP REQUEST </w:t>
      </w:r>
      <w:r w:rsidRPr="00D164BD">
        <w:rPr>
          <w:lang w:eastAsia="ja-JP"/>
        </w:rPr>
        <w:t xml:space="preserve">message, </w:t>
      </w:r>
      <w:r w:rsidRPr="00D164BD">
        <w:rPr>
          <w:rFonts w:hint="eastAsia"/>
          <w:lang w:eastAsia="zh-CN"/>
        </w:rPr>
        <w:t>and</w:t>
      </w:r>
      <w:r w:rsidRPr="00D164BD">
        <w:rPr>
          <w:lang w:eastAsia="zh-CN"/>
        </w:rPr>
        <w:t xml:space="preserve"> the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rFonts w:hint="eastAsia"/>
          <w:i/>
          <w:lang w:eastAsia="zh-CN"/>
        </w:rPr>
        <w:t>Integrity Protection Indication</w:t>
      </w:r>
      <w:r w:rsidRPr="00D164BD">
        <w:rPr>
          <w:rFonts w:hint="eastAsia"/>
          <w:lang w:eastAsia="zh-CN"/>
        </w:rPr>
        <w:t xml:space="preserve"> IE </w:t>
      </w:r>
      <w:r w:rsidRPr="00D164BD">
        <w:rPr>
          <w:lang w:eastAsia="zh-CN"/>
        </w:rPr>
        <w:t xml:space="preserve">or </w:t>
      </w:r>
      <w:r w:rsidRPr="00D164BD">
        <w:rPr>
          <w:i/>
          <w:lang w:eastAsia="zh-CN"/>
        </w:rPr>
        <w:t>Confidentiality</w:t>
      </w:r>
      <w:r w:rsidRPr="00D164BD">
        <w:rPr>
          <w:rFonts w:hint="eastAsia"/>
          <w:i/>
          <w:lang w:eastAsia="zh-CN"/>
        </w:rPr>
        <w:t xml:space="preserve"> Protection Indication</w:t>
      </w:r>
      <w:r w:rsidRPr="00D164BD">
        <w:rPr>
          <w:rFonts w:hint="eastAsia"/>
          <w:lang w:eastAsia="zh-CN"/>
        </w:rPr>
        <w:t xml:space="preserve"> IE is set to </w:t>
      </w:r>
      <w:r w:rsidRPr="00D164BD">
        <w:rPr>
          <w:lang w:eastAsia="zh-CN"/>
        </w:rPr>
        <w:t>"required"</w:t>
      </w:r>
      <w:r w:rsidRPr="00D164BD">
        <w:rPr>
          <w:rFonts w:hint="eastAsia"/>
          <w:lang w:eastAsia="zh-CN"/>
        </w:rPr>
        <w:t xml:space="preserve">, </w:t>
      </w:r>
      <w:r w:rsidRPr="00D164BD">
        <w:rPr>
          <w:lang w:eastAsia="zh-CN"/>
        </w:rPr>
        <w:t xml:space="preserve">then </w:t>
      </w:r>
      <w:r w:rsidRPr="00D164BD">
        <w:rPr>
          <w:lang w:eastAsia="ko-KR"/>
        </w:rPr>
        <w:t xml:space="preserve">the gNB-CU-UP shall </w:t>
      </w:r>
      <w:r w:rsidRPr="00D164BD">
        <w:rPr>
          <w:rFonts w:hint="eastAsia"/>
          <w:lang w:eastAsia="zh-CN"/>
        </w:rPr>
        <w:t xml:space="preserve">perform user plane </w:t>
      </w:r>
      <w:r w:rsidRPr="00D164BD">
        <w:rPr>
          <w:lang w:eastAsia="zh-CN"/>
        </w:rPr>
        <w:t>integrity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lang w:eastAsia="zh-CN"/>
        </w:rPr>
        <w:t>protection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lang w:eastAsia="zh-CN"/>
        </w:rPr>
        <w:t xml:space="preserve">or ciphering, respectively, </w:t>
      </w:r>
      <w:r w:rsidRPr="00D164BD">
        <w:rPr>
          <w:rFonts w:hint="eastAsia"/>
          <w:lang w:eastAsia="zh-CN"/>
        </w:rPr>
        <w:t xml:space="preserve">for the </w:t>
      </w:r>
      <w:r w:rsidRPr="00D164BD">
        <w:rPr>
          <w:lang w:eastAsia="ja-JP"/>
        </w:rPr>
        <w:t>concerned PDU Session</w:t>
      </w:r>
      <w:r w:rsidRPr="00D164BD">
        <w:rPr>
          <w:lang w:eastAsia="ko-KR"/>
        </w:rPr>
        <w:t xml:space="preserve">. </w:t>
      </w:r>
      <w:r w:rsidRPr="00D164BD">
        <w:rPr>
          <w:lang w:eastAsia="zh-CN"/>
        </w:rPr>
        <w:t>If</w:t>
      </w:r>
      <w:r w:rsidRPr="00D164BD">
        <w:rPr>
          <w:rFonts w:hint="eastAsia"/>
          <w:lang w:eastAsia="zh-CN"/>
        </w:rPr>
        <w:t xml:space="preserve"> the </w:t>
      </w:r>
      <w:r w:rsidRPr="00D164BD">
        <w:rPr>
          <w:lang w:eastAsia="ko-KR"/>
        </w:rPr>
        <w:t>gNB-CU-UP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lang w:eastAsia="zh-CN"/>
        </w:rPr>
        <w:t xml:space="preserve">cannot </w:t>
      </w:r>
      <w:r w:rsidRPr="00D164BD">
        <w:rPr>
          <w:rFonts w:hint="eastAsia"/>
          <w:lang w:eastAsia="zh-CN"/>
        </w:rPr>
        <w:t xml:space="preserve">perform </w:t>
      </w:r>
      <w:r w:rsidRPr="00D164BD">
        <w:rPr>
          <w:lang w:eastAsia="zh-CN"/>
        </w:rPr>
        <w:t xml:space="preserve">the </w:t>
      </w:r>
      <w:r w:rsidRPr="00D164BD">
        <w:rPr>
          <w:rFonts w:hint="eastAsia"/>
          <w:lang w:eastAsia="zh-CN"/>
        </w:rPr>
        <w:t>user plane integrity</w:t>
      </w:r>
      <w:r w:rsidRPr="00D164BD">
        <w:rPr>
          <w:lang w:eastAsia="zh-CN"/>
        </w:rPr>
        <w:t xml:space="preserve"> protection or ciphering, it shall reject the setup of the PDU Session Resources with an appropriate cause value</w:t>
      </w:r>
      <w:r w:rsidRPr="00D164BD">
        <w:rPr>
          <w:lang w:eastAsia="ja-JP"/>
        </w:rPr>
        <w:t xml:space="preserve">. </w:t>
      </w:r>
    </w:p>
    <w:p w14:paraId="2215D22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164BD">
        <w:rPr>
          <w:rFonts w:hint="eastAsia"/>
          <w:lang w:eastAsia="zh-CN"/>
        </w:rPr>
        <w:t xml:space="preserve">For each PDU session for which the </w:t>
      </w:r>
      <w:r w:rsidRPr="00D164BD">
        <w:rPr>
          <w:rFonts w:hint="eastAsia"/>
          <w:i/>
          <w:lang w:eastAsia="zh-CN"/>
        </w:rPr>
        <w:t>Security Indication</w:t>
      </w:r>
      <w:r w:rsidRPr="00D164BD">
        <w:rPr>
          <w:rFonts w:hint="eastAsia"/>
          <w:lang w:eastAsia="zh-CN"/>
        </w:rPr>
        <w:t xml:space="preserve"> IE is included in the </w:t>
      </w:r>
      <w:r w:rsidRPr="00D164BD">
        <w:rPr>
          <w:i/>
          <w:iCs/>
          <w:lang w:val="en-US" w:eastAsia="ko-KR"/>
        </w:rPr>
        <w:t>PDU Session Resource To Setup List</w:t>
      </w:r>
      <w:r w:rsidRPr="00D164BD">
        <w:rPr>
          <w:lang w:val="en-US" w:eastAsia="zh-CN"/>
        </w:rPr>
        <w:t xml:space="preserve"> IE of the </w:t>
      </w:r>
      <w:r w:rsidRPr="00D164BD">
        <w:rPr>
          <w:lang w:eastAsia="ko-KR"/>
        </w:rPr>
        <w:t>BEARER CONTEXT SETUP REQUEST message</w:t>
      </w:r>
      <w:r w:rsidRPr="00D164BD">
        <w:rPr>
          <w:lang w:eastAsia="zh-CN"/>
        </w:rPr>
        <w:t xml:space="preserve">: </w:t>
      </w:r>
    </w:p>
    <w:p w14:paraId="3A2B18C0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164BD">
        <w:rPr>
          <w:lang w:eastAsia="zh-CN"/>
        </w:rPr>
        <w:t>-</w:t>
      </w:r>
      <w:r w:rsidRPr="00D164BD">
        <w:rPr>
          <w:lang w:eastAsia="zh-CN"/>
        </w:rPr>
        <w:tab/>
        <w:t>if the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rFonts w:hint="eastAsia"/>
          <w:i/>
          <w:lang w:eastAsia="zh-CN"/>
        </w:rPr>
        <w:t>Integrity Protection Indication</w:t>
      </w:r>
      <w:r w:rsidRPr="00D164BD">
        <w:rPr>
          <w:rFonts w:hint="eastAsia"/>
          <w:lang w:eastAsia="zh-CN"/>
        </w:rPr>
        <w:t xml:space="preserve"> IE</w:t>
      </w:r>
      <w:r w:rsidRPr="00D164BD">
        <w:rPr>
          <w:lang w:eastAsia="zh-CN"/>
        </w:rPr>
        <w:t xml:space="preserve"> </w:t>
      </w:r>
      <w:r w:rsidRPr="00D164BD">
        <w:rPr>
          <w:rFonts w:hint="eastAsia"/>
          <w:lang w:eastAsia="zh-CN"/>
        </w:rPr>
        <w:t xml:space="preserve">is set to </w:t>
      </w:r>
      <w:r w:rsidRPr="00D164BD">
        <w:rPr>
          <w:lang w:eastAsia="zh-CN"/>
        </w:rPr>
        <w:t>"not needed"</w:t>
      </w:r>
      <w:r w:rsidRPr="00D164BD">
        <w:rPr>
          <w:rFonts w:hint="eastAsia"/>
          <w:lang w:eastAsia="zh-CN"/>
        </w:rPr>
        <w:t xml:space="preserve">, </w:t>
      </w:r>
      <w:r w:rsidRPr="00D164BD">
        <w:rPr>
          <w:lang w:eastAsia="zh-CN"/>
        </w:rPr>
        <w:t xml:space="preserve">then </w:t>
      </w:r>
      <w:r w:rsidRPr="00D164BD">
        <w:rPr>
          <w:lang w:eastAsia="ko-KR"/>
        </w:rPr>
        <w:t xml:space="preserve">the gNB-CU-UP shall not </w:t>
      </w:r>
      <w:r w:rsidRPr="00D164BD">
        <w:rPr>
          <w:rFonts w:hint="eastAsia"/>
          <w:lang w:eastAsia="zh-CN"/>
        </w:rPr>
        <w:t xml:space="preserve">perform user plane </w:t>
      </w:r>
      <w:r w:rsidRPr="00D164BD">
        <w:rPr>
          <w:lang w:eastAsia="zh-CN"/>
        </w:rPr>
        <w:t>integrity protection</w:t>
      </w:r>
      <w:r w:rsidRPr="00D164BD">
        <w:rPr>
          <w:rFonts w:hint="eastAsia"/>
          <w:lang w:eastAsia="zh-CN"/>
        </w:rPr>
        <w:t xml:space="preserve"> for the </w:t>
      </w:r>
      <w:r w:rsidRPr="00D164BD">
        <w:rPr>
          <w:lang w:eastAsia="ko-KR"/>
        </w:rPr>
        <w:t>concerned PDU session;</w:t>
      </w:r>
      <w:r w:rsidRPr="00D164BD">
        <w:rPr>
          <w:rFonts w:hint="eastAsia"/>
          <w:lang w:eastAsia="zh-CN"/>
        </w:rPr>
        <w:t xml:space="preserve"> </w:t>
      </w:r>
    </w:p>
    <w:p w14:paraId="226152A5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164BD">
        <w:rPr>
          <w:lang w:eastAsia="zh-CN"/>
        </w:rPr>
        <w:t>-</w:t>
      </w:r>
      <w:r w:rsidRPr="00D164BD">
        <w:rPr>
          <w:i/>
          <w:lang w:eastAsia="zh-CN"/>
        </w:rPr>
        <w:tab/>
      </w:r>
      <w:r w:rsidRPr="00D164BD">
        <w:rPr>
          <w:lang w:eastAsia="zh-CN"/>
        </w:rPr>
        <w:t xml:space="preserve">if the </w:t>
      </w:r>
      <w:r w:rsidRPr="00D164BD">
        <w:rPr>
          <w:i/>
          <w:lang w:eastAsia="zh-CN"/>
        </w:rPr>
        <w:t>Confidentiality</w:t>
      </w:r>
      <w:r w:rsidRPr="00D164BD">
        <w:rPr>
          <w:rFonts w:hint="eastAsia"/>
          <w:i/>
          <w:lang w:eastAsia="zh-CN"/>
        </w:rPr>
        <w:t xml:space="preserve"> Protection Indication</w:t>
      </w:r>
      <w:r w:rsidRPr="00D164BD">
        <w:rPr>
          <w:rFonts w:hint="eastAsia"/>
          <w:lang w:eastAsia="zh-CN"/>
        </w:rPr>
        <w:t xml:space="preserve"> IE is set to </w:t>
      </w:r>
      <w:r w:rsidRPr="00D164BD">
        <w:rPr>
          <w:lang w:eastAsia="zh-CN"/>
        </w:rPr>
        <w:t>"not needed"</w:t>
      </w:r>
      <w:r w:rsidRPr="00D164BD">
        <w:rPr>
          <w:rFonts w:hint="eastAsia"/>
          <w:lang w:eastAsia="zh-CN"/>
        </w:rPr>
        <w:t xml:space="preserve">, </w:t>
      </w:r>
      <w:r w:rsidRPr="00D164BD">
        <w:rPr>
          <w:lang w:eastAsia="zh-CN"/>
        </w:rPr>
        <w:t xml:space="preserve">then </w:t>
      </w:r>
      <w:r w:rsidRPr="00D164BD">
        <w:rPr>
          <w:lang w:eastAsia="ko-KR"/>
        </w:rPr>
        <w:t xml:space="preserve">the gNB-CU-UP shall not </w:t>
      </w:r>
      <w:r w:rsidRPr="00D164BD">
        <w:rPr>
          <w:rFonts w:hint="eastAsia"/>
          <w:lang w:eastAsia="zh-CN"/>
        </w:rPr>
        <w:t xml:space="preserve">perform user plane </w:t>
      </w:r>
      <w:r w:rsidRPr="00D164BD">
        <w:rPr>
          <w:lang w:eastAsia="zh-CN"/>
        </w:rPr>
        <w:t xml:space="preserve">ciphering </w:t>
      </w:r>
      <w:r w:rsidRPr="00D164BD">
        <w:rPr>
          <w:rFonts w:hint="eastAsia"/>
          <w:lang w:eastAsia="zh-CN"/>
        </w:rPr>
        <w:t xml:space="preserve">for the </w:t>
      </w:r>
      <w:r w:rsidRPr="00D164BD">
        <w:rPr>
          <w:lang w:eastAsia="ko-KR"/>
        </w:rPr>
        <w:t>concerned PDU session</w:t>
      </w:r>
      <w:r w:rsidRPr="00D164BD">
        <w:rPr>
          <w:rFonts w:hint="eastAsia"/>
          <w:lang w:eastAsia="zh-CN"/>
        </w:rPr>
        <w:t>.</w:t>
      </w:r>
    </w:p>
    <w:p w14:paraId="0AAC5611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>For each PDU session, if the</w:t>
      </w:r>
      <w:r w:rsidRPr="00D164BD">
        <w:rPr>
          <w:i/>
          <w:lang w:eastAsia="ja-JP"/>
        </w:rPr>
        <w:t xml:space="preserve"> Data Forwarding to E-UTRAN Information List</w:t>
      </w:r>
      <w:r w:rsidRPr="00D164BD">
        <w:rPr>
          <w:lang w:eastAsia="ja-JP"/>
        </w:rPr>
        <w:t xml:space="preserve"> IE is included in the </w:t>
      </w:r>
      <w:r w:rsidRPr="00D164BD">
        <w:rPr>
          <w:i/>
          <w:lang w:eastAsia="ja-JP"/>
        </w:rPr>
        <w:t>PDU Session Resource To Modify List</w:t>
      </w:r>
      <w:r w:rsidRPr="00D164BD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106E80A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 xml:space="preserve">UE DL Maximum Integrity Protected Data Rate </w:t>
      </w:r>
      <w:r w:rsidRPr="00D164BD">
        <w:rPr>
          <w:lang w:eastAsia="ko-KR"/>
        </w:rPr>
        <w:t xml:space="preserve">IE is contained in the 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message, the gNB-CU-UP</w:t>
      </w:r>
      <w:r w:rsidRPr="00D164BD">
        <w:rPr>
          <w:rFonts w:hint="eastAsia"/>
          <w:lang w:eastAsia="zh-CN"/>
        </w:rPr>
        <w:t xml:space="preserve"> shall </w:t>
      </w:r>
      <w:r w:rsidRPr="00D164BD">
        <w:rPr>
          <w:rFonts w:eastAsia="Calibri Light"/>
          <w:lang w:eastAsia="ko-KR"/>
        </w:rPr>
        <w:t>use this value when enforcing the maximum integrity protected data rate for the UE</w:t>
      </w:r>
      <w:r w:rsidRPr="00D164BD">
        <w:rPr>
          <w:lang w:eastAsia="ko-KR"/>
        </w:rPr>
        <w:t>.</w:t>
      </w:r>
    </w:p>
    <w:p w14:paraId="7A4A3C2A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Bearer Context Status Change </w:t>
      </w:r>
      <w:r w:rsidRPr="00D164BD">
        <w:rPr>
          <w:rFonts w:eastAsia="SimSun"/>
          <w:lang w:eastAsia="ko-KR"/>
        </w:rPr>
        <w:t xml:space="preserve">IE is contained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</w:t>
      </w:r>
      <w:r w:rsidRPr="00D164BD">
        <w:rPr>
          <w:rFonts w:eastAsia="SimSun" w:hint="eastAsia"/>
          <w:lang w:eastAsia="zh-CN"/>
        </w:rPr>
        <w:t xml:space="preserve"> shall consider the </w:t>
      </w:r>
      <w:r w:rsidRPr="00D164BD">
        <w:rPr>
          <w:rFonts w:eastAsia="SimSun"/>
          <w:lang w:eastAsia="ko-KR"/>
        </w:rPr>
        <w:t>UE RRC state and act as specified in TS 38.401 [2].</w:t>
      </w:r>
    </w:p>
    <w:p w14:paraId="0CF30BA0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For each requested DRB, if the </w:t>
      </w:r>
      <w:r w:rsidRPr="00D164BD">
        <w:rPr>
          <w:i/>
          <w:lang w:eastAsia="ko-KR"/>
        </w:rPr>
        <w:t>PDCP Duplication</w:t>
      </w:r>
      <w:r w:rsidRPr="00D164BD">
        <w:rPr>
          <w:lang w:eastAsia="ko-KR"/>
        </w:rPr>
        <w:t xml:space="preserve"> IE is included in the </w:t>
      </w:r>
      <w:r w:rsidRPr="00D164BD">
        <w:rPr>
          <w:i/>
          <w:lang w:eastAsia="ko-KR"/>
        </w:rPr>
        <w:t>PDCP Configuration</w:t>
      </w:r>
      <w:r w:rsidRPr="00D164BD">
        <w:rPr>
          <w:lang w:eastAsia="ko-KR"/>
        </w:rPr>
        <w:t xml:space="preserve"> IE contained in the BEARER CONTEXT SETUP REQUEST message, then the gNB-CU-UP shall include two </w:t>
      </w:r>
      <w:r w:rsidRPr="00D164BD">
        <w:rPr>
          <w:i/>
          <w:noProof/>
          <w:szCs w:val="18"/>
          <w:lang w:eastAsia="ko-KR"/>
        </w:rPr>
        <w:t xml:space="preserve">UP </w:t>
      </w:r>
      <w:r w:rsidRPr="00D164BD">
        <w:rPr>
          <w:i/>
          <w:noProof/>
          <w:szCs w:val="18"/>
          <w:lang w:eastAsia="ja-JP"/>
        </w:rPr>
        <w:t>Transport Layer Information</w:t>
      </w:r>
      <w:r w:rsidRPr="00D164BD">
        <w:rPr>
          <w:lang w:eastAsia="ko-KR"/>
        </w:rPr>
        <w:t xml:space="preserve"> IEs in the BEARER CONTEXT SETUP RESPONSE message </w:t>
      </w:r>
      <w:r w:rsidRPr="00D164BD">
        <w:rPr>
          <w:lang w:eastAsia="zh-CN"/>
        </w:rPr>
        <w:t>to support packet duplication.</w:t>
      </w:r>
      <w:r w:rsidRPr="00D164BD">
        <w:rPr>
          <w:lang w:eastAsia="ko-KR"/>
        </w:rPr>
        <w:t xml:space="preserve"> If only one cell group is included in the </w:t>
      </w:r>
      <w:r w:rsidRPr="00D164BD">
        <w:rPr>
          <w:i/>
          <w:lang w:eastAsia="ko-KR"/>
        </w:rPr>
        <w:t>Cell Group Information</w:t>
      </w:r>
      <w:r w:rsidRPr="00D164BD">
        <w:rPr>
          <w:lang w:eastAsia="ko-KR"/>
        </w:rPr>
        <w:t xml:space="preserve"> IE for the concerned DRB, then the gNB-CU-UP shall consider that the first </w:t>
      </w:r>
      <w:r w:rsidRPr="00D164BD">
        <w:rPr>
          <w:i/>
          <w:noProof/>
          <w:szCs w:val="18"/>
          <w:lang w:eastAsia="ko-KR"/>
        </w:rPr>
        <w:t xml:space="preserve">UP </w:t>
      </w:r>
      <w:r w:rsidRPr="00D164BD">
        <w:rPr>
          <w:i/>
          <w:noProof/>
          <w:szCs w:val="18"/>
          <w:lang w:eastAsia="ja-JP"/>
        </w:rPr>
        <w:t>Transport Layer Information</w:t>
      </w:r>
      <w:r w:rsidRPr="00D164BD">
        <w:rPr>
          <w:lang w:eastAsia="ko-KR"/>
        </w:rPr>
        <w:t xml:space="preserve"> IE of the two </w:t>
      </w:r>
      <w:r w:rsidRPr="00D164BD">
        <w:rPr>
          <w:i/>
          <w:noProof/>
          <w:szCs w:val="18"/>
          <w:lang w:eastAsia="ko-KR"/>
        </w:rPr>
        <w:t xml:space="preserve">UP </w:t>
      </w:r>
      <w:r w:rsidRPr="00D164BD">
        <w:rPr>
          <w:i/>
          <w:noProof/>
          <w:szCs w:val="18"/>
          <w:lang w:eastAsia="ja-JP"/>
        </w:rPr>
        <w:t>Transport Layer Information</w:t>
      </w:r>
      <w:r w:rsidRPr="00D164BD">
        <w:rPr>
          <w:lang w:eastAsia="ko-KR"/>
        </w:rPr>
        <w:t xml:space="preserve"> IEs is for the primary path.</w:t>
      </w:r>
    </w:p>
    <w:p w14:paraId="6311B00C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rFonts w:hint="eastAsia"/>
          <w:lang w:eastAsia="ko-KR"/>
        </w:rPr>
        <w:lastRenderedPageBreak/>
        <w:t xml:space="preserve">For each requested DRB, if </w:t>
      </w:r>
      <w:r w:rsidRPr="00D164BD">
        <w:rPr>
          <w:rFonts w:eastAsia="SimSun" w:hint="eastAsia"/>
          <w:lang w:val="en-US" w:eastAsia="zh-CN"/>
        </w:rPr>
        <w:t xml:space="preserve">the </w:t>
      </w:r>
      <w:r w:rsidRPr="00D164BD">
        <w:rPr>
          <w:i/>
          <w:lang w:eastAsia="ko-KR"/>
        </w:rPr>
        <w:t xml:space="preserve">Additional </w:t>
      </w:r>
      <w:r w:rsidRPr="00D164BD">
        <w:rPr>
          <w:rFonts w:hint="eastAsia"/>
          <w:i/>
          <w:lang w:eastAsia="ko-KR"/>
        </w:rPr>
        <w:t xml:space="preserve">PDCP </w:t>
      </w:r>
      <w:r w:rsidRPr="00D164BD">
        <w:rPr>
          <w:i/>
          <w:lang w:eastAsia="ko-KR"/>
        </w:rPr>
        <w:t xml:space="preserve">duplication Information </w:t>
      </w:r>
      <w:r w:rsidRPr="00D164BD">
        <w:rPr>
          <w:rFonts w:eastAsia="SimSun" w:hint="eastAsia"/>
          <w:lang w:val="en-US" w:eastAsia="zh-CN"/>
        </w:rPr>
        <w:t>IE</w:t>
      </w:r>
      <w:r w:rsidRPr="00D164BD">
        <w:rPr>
          <w:rFonts w:hint="eastAsia"/>
          <w:lang w:eastAsia="ko-KR"/>
        </w:rPr>
        <w:t xml:space="preserve"> is included in the </w:t>
      </w:r>
      <w:r w:rsidRPr="00D164BD">
        <w:rPr>
          <w:rFonts w:hint="eastAsia"/>
          <w:i/>
          <w:iCs/>
          <w:lang w:eastAsia="ko-KR"/>
        </w:rPr>
        <w:t>PDCP Configuration</w:t>
      </w:r>
      <w:r w:rsidRPr="00D164BD">
        <w:rPr>
          <w:rFonts w:hint="eastAsia"/>
          <w:lang w:eastAsia="ko-KR"/>
        </w:rPr>
        <w:t xml:space="preserve"> IE contained in the BEARER CONTEXT SETUP REQUEST message, then the gNB-CU-UP shall</w:t>
      </w:r>
      <w:r w:rsidRPr="00D164BD">
        <w:rPr>
          <w:lang w:eastAsia="ko-KR"/>
        </w:rPr>
        <w:t>, if supported,</w:t>
      </w:r>
      <w:r w:rsidRPr="00D164BD">
        <w:rPr>
          <w:rFonts w:hint="eastAsia"/>
          <w:lang w:eastAsia="ko-KR"/>
        </w:rPr>
        <w:t xml:space="preserve"> include the same number of </w:t>
      </w:r>
      <w:r w:rsidRPr="00D164BD">
        <w:rPr>
          <w:rFonts w:hint="eastAsia"/>
          <w:i/>
          <w:iCs/>
          <w:lang w:eastAsia="ko-KR"/>
        </w:rPr>
        <w:t>UP Transport Layer Information</w:t>
      </w:r>
      <w:r w:rsidRPr="00D164BD">
        <w:rPr>
          <w:rFonts w:hint="eastAsia"/>
          <w:lang w:eastAsia="ko-KR"/>
        </w:rPr>
        <w:t xml:space="preserve"> IEs indicated by the </w:t>
      </w:r>
      <w:r w:rsidRPr="00D164BD">
        <w:rPr>
          <w:i/>
          <w:lang w:eastAsia="ko-KR"/>
        </w:rPr>
        <w:t xml:space="preserve">Additional </w:t>
      </w:r>
      <w:r w:rsidRPr="00D164BD">
        <w:rPr>
          <w:rFonts w:hint="eastAsia"/>
          <w:i/>
          <w:lang w:eastAsia="ko-KR"/>
        </w:rPr>
        <w:t xml:space="preserve">PDCP </w:t>
      </w:r>
      <w:r w:rsidRPr="00D164BD">
        <w:rPr>
          <w:i/>
          <w:lang w:eastAsia="ko-KR"/>
        </w:rPr>
        <w:t>duplication Information</w:t>
      </w:r>
      <w:r w:rsidRPr="00D164BD">
        <w:rPr>
          <w:rFonts w:hint="eastAsia"/>
          <w:i/>
          <w:lang w:eastAsia="ko-KR"/>
        </w:rPr>
        <w:t xml:space="preserve"> </w:t>
      </w:r>
      <w:r w:rsidRPr="00D164BD">
        <w:rPr>
          <w:rFonts w:hint="eastAsia"/>
          <w:lang w:eastAsia="ko-KR"/>
        </w:rPr>
        <w:t>IE in the BEARER CONTEXT SETUP RESPONSE message to support packet duplication.</w:t>
      </w:r>
      <w:r w:rsidRPr="00D164BD">
        <w:rPr>
          <w:lang w:eastAsia="ko-KR"/>
        </w:rPr>
        <w:t xml:space="preserve"> If only one cell group is included in the </w:t>
      </w:r>
      <w:r w:rsidRPr="00D164BD">
        <w:rPr>
          <w:i/>
          <w:iCs/>
          <w:lang w:eastAsia="ko-KR"/>
        </w:rPr>
        <w:t>Cell Group Information</w:t>
      </w:r>
      <w:r w:rsidRPr="00D164BD">
        <w:rPr>
          <w:lang w:eastAsia="ko-KR"/>
        </w:rPr>
        <w:t xml:space="preserve"> IE for the concerned DRB, then the gNB-CU-UP shall consider that the first </w:t>
      </w:r>
      <w:r w:rsidRPr="00D164BD">
        <w:rPr>
          <w:i/>
          <w:lang w:eastAsia="ko-KR"/>
        </w:rPr>
        <w:t xml:space="preserve">UP </w:t>
      </w:r>
      <w:r w:rsidRPr="00D164BD">
        <w:rPr>
          <w:i/>
          <w:lang w:eastAsia="ja-JP"/>
        </w:rPr>
        <w:t>Transport Layer Information</w:t>
      </w:r>
      <w:r w:rsidRPr="00D164BD">
        <w:rPr>
          <w:lang w:eastAsia="ko-KR"/>
        </w:rPr>
        <w:t xml:space="preserve"> IE of these </w:t>
      </w:r>
      <w:r w:rsidRPr="00D164BD">
        <w:rPr>
          <w:i/>
          <w:lang w:eastAsia="ko-KR"/>
        </w:rPr>
        <w:t xml:space="preserve">UP </w:t>
      </w:r>
      <w:r w:rsidRPr="00D164BD">
        <w:rPr>
          <w:i/>
          <w:lang w:eastAsia="ja-JP"/>
        </w:rPr>
        <w:t>Transport Layer Information</w:t>
      </w:r>
      <w:r w:rsidRPr="00D164BD">
        <w:rPr>
          <w:lang w:eastAsia="ko-KR"/>
        </w:rPr>
        <w:t xml:space="preserve"> IEs</w:t>
      </w:r>
      <w:r w:rsidRPr="00D164BD">
        <w:rPr>
          <w:lang w:eastAsia="zh-CN"/>
        </w:rPr>
        <w:t xml:space="preserve"> </w:t>
      </w:r>
      <w:r w:rsidRPr="00D164BD">
        <w:rPr>
          <w:lang w:eastAsia="ko-KR"/>
        </w:rPr>
        <w:t>is for the primary path. If more than one cell group is included in the</w:t>
      </w:r>
      <w:r w:rsidRPr="00D164BD">
        <w:rPr>
          <w:i/>
          <w:iCs/>
          <w:lang w:eastAsia="ko-KR"/>
        </w:rPr>
        <w:t xml:space="preserve"> Cell Group Information</w:t>
      </w:r>
      <w:r w:rsidRPr="00D164BD">
        <w:rPr>
          <w:lang w:eastAsia="ko-KR"/>
        </w:rPr>
        <w:t xml:space="preserve"> IE, then the gNB-CU-UP shall consider that the number of duplication tunnels for each cell group is indicated by the </w:t>
      </w:r>
      <w:r w:rsidRPr="00D164BD">
        <w:rPr>
          <w:i/>
          <w:lang w:eastAsia="ko-KR"/>
        </w:rPr>
        <w:t xml:space="preserve">Number </w:t>
      </w:r>
      <w:r w:rsidRPr="00D164BD">
        <w:rPr>
          <w:rFonts w:hint="eastAsia"/>
          <w:i/>
          <w:lang w:eastAsia="ko-KR"/>
        </w:rPr>
        <w:t>of</w:t>
      </w:r>
      <w:r w:rsidRPr="00D164BD">
        <w:rPr>
          <w:i/>
          <w:lang w:eastAsia="ko-KR"/>
        </w:rPr>
        <w:t xml:space="preserve"> tunnels </w:t>
      </w:r>
      <w:r w:rsidRPr="00D164BD">
        <w:rPr>
          <w:lang w:eastAsia="ko-KR"/>
        </w:rPr>
        <w:t xml:space="preserve">IE, and that the first </w:t>
      </w:r>
      <w:r w:rsidRPr="00D164BD">
        <w:rPr>
          <w:i/>
          <w:lang w:eastAsia="ko-KR"/>
        </w:rPr>
        <w:t xml:space="preserve">UP </w:t>
      </w:r>
      <w:r w:rsidRPr="00D164BD">
        <w:rPr>
          <w:i/>
          <w:lang w:eastAsia="ja-JP"/>
        </w:rPr>
        <w:t>Transport Layer Information</w:t>
      </w:r>
      <w:r w:rsidRPr="00D164BD">
        <w:rPr>
          <w:lang w:eastAsia="ko-KR"/>
        </w:rPr>
        <w:t xml:space="preserve"> IE for each cell group is for the primary path or the split secondary path.</w:t>
      </w:r>
    </w:p>
    <w:p w14:paraId="389B9BAB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i/>
          <w:lang w:eastAsia="ko-KR"/>
        </w:rPr>
        <w:t>PDCP SN Status Information</w:t>
      </w:r>
      <w:r w:rsidRPr="00D164BD">
        <w:rPr>
          <w:rFonts w:eastAsia="SimSun"/>
          <w:i/>
          <w:lang w:eastAsia="ko-KR"/>
        </w:rPr>
        <w:t xml:space="preserve"> </w:t>
      </w:r>
      <w:r w:rsidRPr="00D164BD">
        <w:rPr>
          <w:rFonts w:eastAsia="SimSun"/>
          <w:lang w:eastAsia="ko-KR"/>
        </w:rPr>
        <w:t>IE is contained within the</w:t>
      </w:r>
      <w:r w:rsidRPr="00D164BD">
        <w:rPr>
          <w:rFonts w:eastAsia="SimSun"/>
          <w:i/>
          <w:lang w:eastAsia="ko-KR"/>
        </w:rPr>
        <w:t xml:space="preserve"> DRB To </w:t>
      </w:r>
      <w:r w:rsidRPr="00D164BD">
        <w:rPr>
          <w:rFonts w:eastAsia="SimSun" w:hint="eastAsia"/>
          <w:i/>
          <w:lang w:eastAsia="zh-CN"/>
        </w:rPr>
        <w:t>Setup</w:t>
      </w:r>
      <w:r w:rsidRPr="00D164BD">
        <w:rPr>
          <w:rFonts w:eastAsia="SimSun"/>
          <w:i/>
          <w:lang w:eastAsia="ko-KR"/>
        </w:rPr>
        <w:t xml:space="preserve"> List</w:t>
      </w:r>
      <w:r w:rsidRPr="00D164BD">
        <w:rPr>
          <w:rFonts w:eastAsia="SimSun"/>
          <w:lang w:eastAsia="ko-KR"/>
        </w:rPr>
        <w:t xml:space="preserve"> IE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 shall take it into account and act as specified in TS 38.401 [2].</w:t>
      </w:r>
    </w:p>
    <w:p w14:paraId="44AFCAC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the </w:t>
      </w:r>
      <w:r w:rsidRPr="00D164BD">
        <w:rPr>
          <w:rFonts w:eastAsia="Batang"/>
          <w:i/>
          <w:lang w:eastAsia="ja-JP"/>
        </w:rPr>
        <w:t>QoS Flow Mapping Indication</w:t>
      </w:r>
      <w:r w:rsidRPr="00D164BD">
        <w:rPr>
          <w:lang w:eastAsia="ko-KR"/>
        </w:rPr>
        <w:t xml:space="preserve"> IE is contained in the </w:t>
      </w:r>
      <w:r w:rsidRPr="00D164BD">
        <w:rPr>
          <w:i/>
          <w:lang w:eastAsia="ko-KR"/>
        </w:rPr>
        <w:t>QoS Flows Information To Be Setup</w:t>
      </w:r>
      <w:r w:rsidRPr="00D164BD">
        <w:rPr>
          <w:lang w:eastAsia="ko-KR"/>
        </w:rPr>
        <w:t xml:space="preserve"> IE within the </w:t>
      </w:r>
      <w:r w:rsidRPr="00D164BD">
        <w:rPr>
          <w:i/>
          <w:lang w:eastAsia="ko-KR"/>
        </w:rPr>
        <w:t xml:space="preserve">DRB To </w:t>
      </w:r>
      <w:r w:rsidRPr="00D164BD">
        <w:rPr>
          <w:rFonts w:hint="eastAsia"/>
          <w:i/>
          <w:lang w:eastAsia="zh-CN"/>
        </w:rPr>
        <w:t>Setup</w:t>
      </w:r>
      <w:r w:rsidRPr="00D164BD">
        <w:rPr>
          <w:i/>
          <w:lang w:eastAsia="ko-KR"/>
        </w:rPr>
        <w:t xml:space="preserve"> List</w:t>
      </w:r>
      <w:r w:rsidRPr="00D164BD">
        <w:rPr>
          <w:lang w:eastAsia="ko-KR"/>
        </w:rPr>
        <w:t xml:space="preserve"> IE in the 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message, the gNB-CU-UP may take it into account that only the uplink or downlink QoS flow is mapped to the DRB.</w:t>
      </w:r>
    </w:p>
    <w:p w14:paraId="270253F0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 xml:space="preserve">For each PDU Session Resource, if the </w:t>
      </w:r>
      <w:r w:rsidRPr="00D164BD">
        <w:rPr>
          <w:i/>
          <w:lang w:eastAsia="ja-JP"/>
        </w:rPr>
        <w:t>Network Instance</w:t>
      </w:r>
      <w:r w:rsidRPr="00D164BD">
        <w:rPr>
          <w:lang w:eastAsia="ja-JP"/>
        </w:rPr>
        <w:t xml:space="preserve"> IE is included in the</w:t>
      </w:r>
      <w:r w:rsidRPr="00D164BD">
        <w:rPr>
          <w:rFonts w:eastAsia="SimSun"/>
          <w:i/>
          <w:lang w:eastAsia="ko-KR"/>
        </w:rPr>
        <w:t xml:space="preserve"> PDU Session Resource To Setup List</w:t>
      </w:r>
      <w:r w:rsidRPr="00D164BD">
        <w:rPr>
          <w:rFonts w:eastAsia="SimSun"/>
          <w:lang w:eastAsia="ko-KR"/>
        </w:rPr>
        <w:t xml:space="preserve"> IE in the BEARER CONTEXT SETUP REQUEST message and the </w:t>
      </w:r>
      <w:r w:rsidRPr="00D164BD">
        <w:rPr>
          <w:i/>
          <w:lang w:eastAsia="ja-JP"/>
        </w:rPr>
        <w:t>Common Network Instance</w:t>
      </w:r>
      <w:r w:rsidRPr="00D164BD">
        <w:rPr>
          <w:lang w:eastAsia="ja-JP"/>
        </w:rPr>
        <w:t xml:space="preserve"> IE is not included, the </w:t>
      </w:r>
      <w:r w:rsidRPr="00D164BD">
        <w:rPr>
          <w:rFonts w:eastAsia="SimSun"/>
          <w:lang w:eastAsia="ko-KR"/>
        </w:rPr>
        <w:t>gNB-CU-UP shall</w:t>
      </w:r>
      <w:r w:rsidRPr="00D164BD">
        <w:rPr>
          <w:lang w:eastAsia="ja-JP"/>
        </w:rPr>
        <w:t xml:space="preserve">, if supported, use it when selecting transport network resource as specified in </w:t>
      </w:r>
      <w:r w:rsidRPr="00D164BD">
        <w:rPr>
          <w:lang w:eastAsia="ko-KR"/>
        </w:rPr>
        <w:t>TS 23.501</w:t>
      </w:r>
      <w:r w:rsidRPr="00D164BD">
        <w:rPr>
          <w:lang w:eastAsia="ja-JP"/>
        </w:rPr>
        <w:t xml:space="preserve"> [20].</w:t>
      </w:r>
    </w:p>
    <w:p w14:paraId="1F5AE16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 xml:space="preserve">For each PDU session, if the </w:t>
      </w:r>
      <w:r w:rsidRPr="00D164BD">
        <w:rPr>
          <w:i/>
          <w:lang w:eastAsia="ja-JP"/>
        </w:rPr>
        <w:t>Common Network Instance</w:t>
      </w:r>
      <w:r w:rsidRPr="00D164BD">
        <w:rPr>
          <w:lang w:eastAsia="ja-JP"/>
        </w:rPr>
        <w:t xml:space="preserve"> IE is included in the</w:t>
      </w:r>
      <w:r w:rsidRPr="00D164BD">
        <w:rPr>
          <w:rFonts w:eastAsia="SimSun"/>
          <w:i/>
          <w:lang w:eastAsia="ko-KR"/>
        </w:rPr>
        <w:t xml:space="preserve"> PDU Session Resource To Setup List</w:t>
      </w:r>
      <w:r w:rsidRPr="00D164BD">
        <w:rPr>
          <w:rFonts w:eastAsia="SimSun"/>
          <w:lang w:eastAsia="ko-KR"/>
        </w:rPr>
        <w:t xml:space="preserve"> IE in the BEARER CONTEXT SETUP REQUEST message</w:t>
      </w:r>
      <w:r w:rsidRPr="00D164BD">
        <w:rPr>
          <w:lang w:eastAsia="ja-JP"/>
        </w:rPr>
        <w:t xml:space="preserve">, the </w:t>
      </w:r>
      <w:r w:rsidRPr="00D164BD">
        <w:rPr>
          <w:rFonts w:eastAsia="SimSun"/>
          <w:lang w:eastAsia="ko-KR"/>
        </w:rPr>
        <w:t>gNB-CU-UP shall</w:t>
      </w:r>
      <w:r w:rsidRPr="00D164BD">
        <w:rPr>
          <w:lang w:eastAsia="ja-JP"/>
        </w:rPr>
        <w:t xml:space="preserve">, if supported, use it when selecting transport network resource as specified in </w:t>
      </w:r>
      <w:r w:rsidRPr="00D164BD">
        <w:rPr>
          <w:lang w:eastAsia="ko-KR"/>
        </w:rPr>
        <w:t>TS 23.501</w:t>
      </w:r>
      <w:r w:rsidRPr="00D164BD">
        <w:rPr>
          <w:lang w:eastAsia="ja-JP"/>
        </w:rPr>
        <w:t xml:space="preserve"> [20].</w:t>
      </w:r>
    </w:p>
    <w:p w14:paraId="7C85DD45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rFonts w:hint="eastAsia"/>
          <w:lang w:eastAsia="ja-JP"/>
        </w:rPr>
        <w:t xml:space="preserve">For each PDU session, if the </w:t>
      </w:r>
      <w:r w:rsidRPr="00D164BD">
        <w:rPr>
          <w:rFonts w:hint="eastAsia"/>
          <w:i/>
          <w:iCs/>
          <w:lang w:eastAsia="ja-JP"/>
        </w:rPr>
        <w:t>Redundant NG UL UP Transport Layer Information</w:t>
      </w:r>
      <w:r w:rsidRPr="00D164BD">
        <w:rPr>
          <w:rFonts w:eastAsia="SimSun" w:hint="eastAsia"/>
          <w:lang w:val="en-US" w:eastAsia="zh-CN"/>
        </w:rPr>
        <w:t xml:space="preserve"> IE</w:t>
      </w:r>
      <w:r w:rsidRPr="00D164BD">
        <w:rPr>
          <w:rFonts w:hint="eastAsia"/>
          <w:lang w:eastAsia="ja-JP"/>
        </w:rPr>
        <w:t xml:space="preserve"> is included in the </w:t>
      </w:r>
      <w:r w:rsidRPr="00D164BD">
        <w:rPr>
          <w:rFonts w:eastAsia="SimSun"/>
          <w:i/>
          <w:lang w:eastAsia="ko-KR"/>
        </w:rPr>
        <w:t>PDU Session Resource To Setup List</w:t>
      </w:r>
      <w:r w:rsidRPr="00D164BD">
        <w:rPr>
          <w:rFonts w:hint="eastAsia"/>
          <w:lang w:eastAsia="ja-JP"/>
        </w:rPr>
        <w:t xml:space="preserve"> IE </w:t>
      </w:r>
      <w:r w:rsidRPr="00D164BD">
        <w:rPr>
          <w:rFonts w:eastAsia="SimSun"/>
          <w:lang w:eastAsia="ko-KR"/>
        </w:rPr>
        <w:t>in the BEARER CONTEXT SETUP REQUEST message</w:t>
      </w:r>
      <w:r w:rsidRPr="00D164BD">
        <w:rPr>
          <w:rFonts w:hint="eastAsia"/>
          <w:lang w:eastAsia="ja-JP"/>
        </w:rPr>
        <w:t>,</w:t>
      </w:r>
      <w:r w:rsidRPr="00D164BD">
        <w:rPr>
          <w:lang w:eastAsia="ja-JP"/>
        </w:rPr>
        <w:t xml:space="preserve"> the </w:t>
      </w:r>
      <w:r w:rsidRPr="00D164BD">
        <w:rPr>
          <w:rFonts w:eastAsia="SimSun"/>
          <w:lang w:eastAsia="ko-KR"/>
        </w:rPr>
        <w:t>gNB-CU-UP shall</w:t>
      </w:r>
      <w:r w:rsidRPr="00D164BD">
        <w:rPr>
          <w:lang w:eastAsia="ja-JP"/>
        </w:rPr>
        <w:t>,</w:t>
      </w:r>
      <w:r w:rsidRPr="00D164BD">
        <w:rPr>
          <w:rFonts w:hint="eastAsia"/>
          <w:lang w:eastAsia="ja-JP"/>
        </w:rPr>
        <w:t xml:space="preserve"> if supported, use it as the uplink termination point</w:t>
      </w:r>
      <w:r w:rsidRPr="00D164BD">
        <w:rPr>
          <w:rFonts w:eastAsia="SimSun" w:hint="eastAsia"/>
          <w:lang w:val="en-US" w:eastAsia="zh-CN"/>
        </w:rPr>
        <w:t xml:space="preserve"> of the redundant tunnel</w:t>
      </w:r>
      <w:r w:rsidRPr="00D164BD">
        <w:rPr>
          <w:rFonts w:hint="eastAsia"/>
          <w:lang w:eastAsia="ja-JP"/>
        </w:rPr>
        <w:t xml:space="preserve"> for the user plane data </w:t>
      </w:r>
      <w:r w:rsidRPr="00D164BD">
        <w:rPr>
          <w:rFonts w:eastAsia="SimSun" w:hint="eastAsia"/>
          <w:lang w:val="en-US" w:eastAsia="zh-CN"/>
        </w:rPr>
        <w:t>of</w:t>
      </w:r>
      <w:r w:rsidRPr="00D164BD">
        <w:rPr>
          <w:sz w:val="21"/>
          <w:szCs w:val="22"/>
          <w:lang w:eastAsia="ja-JP"/>
        </w:rPr>
        <w:t xml:space="preserve"> those QoS flo</w:t>
      </w:r>
      <w:r w:rsidRPr="00D164BD">
        <w:rPr>
          <w:rFonts w:hint="eastAsia"/>
          <w:lang w:eastAsia="ja-JP"/>
        </w:rPr>
        <w:t>ws</w:t>
      </w:r>
      <w:r w:rsidRPr="00D164BD">
        <w:rPr>
          <w:rFonts w:eastAsia="SimSun" w:hint="eastAsia"/>
          <w:lang w:val="en-US" w:eastAsia="zh-CN"/>
        </w:rPr>
        <w:t xml:space="preserve"> in this PDU session which</w:t>
      </w:r>
      <w:r w:rsidRPr="00D164BD">
        <w:rPr>
          <w:rFonts w:hint="eastAsia"/>
          <w:lang w:eastAsia="ja-JP"/>
        </w:rPr>
        <w:t xml:space="preserve"> need redundant transmission as described in TS 23.501 [</w:t>
      </w:r>
      <w:r w:rsidRPr="00D164BD">
        <w:rPr>
          <w:rFonts w:eastAsia="SimSun" w:hint="eastAsia"/>
          <w:lang w:val="en-US" w:eastAsia="zh-CN"/>
        </w:rPr>
        <w:t>20</w:t>
      </w:r>
      <w:r w:rsidRPr="00D164BD">
        <w:rPr>
          <w:rFonts w:hint="eastAsia"/>
          <w:lang w:eastAsia="ja-JP"/>
        </w:rPr>
        <w:t>]</w:t>
      </w:r>
      <w:r w:rsidRPr="00D164BD">
        <w:rPr>
          <w:rFonts w:eastAsia="SimSun" w:hint="eastAsia"/>
          <w:lang w:val="en-US" w:eastAsia="zh-CN"/>
        </w:rPr>
        <w:t xml:space="preserve">, and </w:t>
      </w:r>
      <w:r w:rsidRPr="00D164BD">
        <w:rPr>
          <w:lang w:eastAsia="ja-JP"/>
        </w:rPr>
        <w:t>it shall include the</w:t>
      </w:r>
      <w:r w:rsidRPr="00D164BD">
        <w:rPr>
          <w:rFonts w:hint="eastAsia"/>
          <w:i/>
          <w:lang w:eastAsia="zh-CN"/>
        </w:rPr>
        <w:t xml:space="preserve"> Redundant NG DL UP Transport Layer Information</w:t>
      </w:r>
      <w:r w:rsidRPr="00D164BD">
        <w:rPr>
          <w:i/>
          <w:snapToGrid w:val="0"/>
          <w:lang w:eastAsia="ko-KR"/>
        </w:rPr>
        <w:t xml:space="preserve"> </w:t>
      </w:r>
      <w:r w:rsidRPr="00D164BD">
        <w:rPr>
          <w:snapToGrid w:val="0"/>
          <w:lang w:eastAsia="ko-KR"/>
        </w:rPr>
        <w:t>IE i</w:t>
      </w:r>
      <w:r w:rsidRPr="00D164BD">
        <w:rPr>
          <w:lang w:eastAsia="ja-JP"/>
        </w:rPr>
        <w:t>n the</w:t>
      </w:r>
      <w:r w:rsidRPr="00D164BD">
        <w:rPr>
          <w:rFonts w:hint="eastAsia"/>
          <w:lang w:eastAsia="ja-JP"/>
        </w:rPr>
        <w:t xml:space="preserve"> </w:t>
      </w:r>
      <w:r w:rsidRPr="00D164BD">
        <w:rPr>
          <w:rFonts w:eastAsia="SimSun"/>
          <w:i/>
          <w:lang w:eastAsia="ko-KR"/>
        </w:rPr>
        <w:t>PDU Session Resource Setup List</w:t>
      </w:r>
      <w:r w:rsidRPr="00D164BD">
        <w:rPr>
          <w:rFonts w:eastAsia="SimSun" w:hint="eastAsia"/>
          <w:i/>
          <w:iCs/>
          <w:lang w:val="en-US" w:eastAsia="zh-CN"/>
        </w:rPr>
        <w:t xml:space="preserve"> IE </w:t>
      </w:r>
      <w:r w:rsidRPr="00D164BD">
        <w:rPr>
          <w:rFonts w:eastAsia="SimSun" w:hint="eastAsia"/>
          <w:lang w:val="en-US" w:eastAsia="zh-CN"/>
        </w:rPr>
        <w:t xml:space="preserve">in </w:t>
      </w:r>
      <w:r w:rsidRPr="00D164BD">
        <w:rPr>
          <w:lang w:eastAsia="ko-KR"/>
        </w:rPr>
        <w:t>the BEARER CONTEXT SETUP RESPONSE message</w:t>
      </w:r>
      <w:r w:rsidRPr="00D164BD">
        <w:rPr>
          <w:rFonts w:hint="eastAsia"/>
          <w:lang w:eastAsia="ja-JP"/>
        </w:rPr>
        <w:t xml:space="preserve">. </w:t>
      </w:r>
    </w:p>
    <w:p w14:paraId="36868A64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 xml:space="preserve">For each PDU Session Resource, if the </w:t>
      </w:r>
      <w:r w:rsidRPr="00D164BD">
        <w:rPr>
          <w:rFonts w:eastAsia="ＭＳ 明朝"/>
          <w:i/>
          <w:lang w:eastAsia="zh-CN"/>
        </w:rPr>
        <w:t xml:space="preserve">Redundant Common </w:t>
      </w:r>
      <w:r w:rsidRPr="00D164BD">
        <w:rPr>
          <w:i/>
          <w:lang w:eastAsia="ja-JP"/>
        </w:rPr>
        <w:t>Network Instance</w:t>
      </w:r>
      <w:r w:rsidRPr="00D164BD">
        <w:rPr>
          <w:lang w:eastAsia="ja-JP"/>
        </w:rPr>
        <w:t xml:space="preserve"> IE is included in the</w:t>
      </w:r>
      <w:r w:rsidRPr="00D164BD">
        <w:rPr>
          <w:rFonts w:eastAsia="ＭＳ 明朝"/>
          <w:i/>
          <w:lang w:eastAsia="ko-KR"/>
        </w:rPr>
        <w:t xml:space="preserve"> PDU Session Resource To Setup List</w:t>
      </w:r>
      <w:r w:rsidRPr="00D164BD">
        <w:rPr>
          <w:rFonts w:eastAsia="ＭＳ 明朝"/>
          <w:lang w:eastAsia="ko-KR"/>
        </w:rPr>
        <w:t xml:space="preserve"> IE in the BEARER CONTEXT SETUP REQUEST message,</w:t>
      </w:r>
      <w:r w:rsidRPr="00D164BD">
        <w:rPr>
          <w:lang w:eastAsia="ja-JP"/>
        </w:rPr>
        <w:t xml:space="preserve"> the </w:t>
      </w:r>
      <w:r w:rsidRPr="00D164BD">
        <w:rPr>
          <w:rFonts w:eastAsia="ＭＳ 明朝"/>
          <w:lang w:eastAsia="ko-KR"/>
        </w:rPr>
        <w:t>gNB-CU-UP shall</w:t>
      </w:r>
      <w:r w:rsidRPr="00D164BD">
        <w:rPr>
          <w:lang w:eastAsia="ja-JP"/>
        </w:rPr>
        <w:t>, if supported, use it when selecting transport network resource for the redundant transmission as specified in TS 23.501 [20].</w:t>
      </w:r>
    </w:p>
    <w:p w14:paraId="6277EE93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eastAsia="ＭＳ 明朝"/>
          <w:lang w:eastAsia="ja-JP"/>
        </w:rPr>
        <w:t>For each PDU session</w:t>
      </w:r>
      <w:r w:rsidRPr="00D164BD">
        <w:rPr>
          <w:rFonts w:eastAsia="ＭＳ 明朝"/>
          <w:lang w:eastAsia="zh-CN"/>
        </w:rPr>
        <w:t>, i</w:t>
      </w:r>
      <w:r w:rsidRPr="00D164BD">
        <w:rPr>
          <w:rFonts w:eastAsia="ＭＳ 明朝"/>
          <w:lang w:eastAsia="ko-KR"/>
        </w:rPr>
        <w:t xml:space="preserve">f the </w:t>
      </w:r>
      <w:r w:rsidRPr="00D164BD">
        <w:rPr>
          <w:i/>
          <w:lang w:eastAsia="ja-JP"/>
        </w:rPr>
        <w:t xml:space="preserve">Redundant </w:t>
      </w:r>
      <w:r w:rsidRPr="00D164BD">
        <w:rPr>
          <w:rFonts w:eastAsia="Malgun Gothic" w:cs="Arial"/>
          <w:i/>
          <w:szCs w:val="18"/>
          <w:lang w:eastAsia="ko-KR"/>
        </w:rPr>
        <w:t>Q</w:t>
      </w:r>
      <w:r w:rsidRPr="00D164BD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D164BD">
        <w:rPr>
          <w:rFonts w:eastAsia="ＭＳ 明朝"/>
          <w:lang w:eastAsia="ko-KR"/>
        </w:rPr>
        <w:t xml:space="preserve">IE is included </w:t>
      </w:r>
      <w:r w:rsidRPr="00D164BD">
        <w:rPr>
          <w:rFonts w:eastAsia="ＭＳ 明朝" w:hint="eastAsia"/>
          <w:lang w:val="en-US" w:eastAsia="zh-CN"/>
        </w:rPr>
        <w:t>i</w:t>
      </w:r>
      <w:r w:rsidRPr="00D164BD">
        <w:rPr>
          <w:rFonts w:eastAsia="ＭＳ 明朝"/>
          <w:lang w:eastAsia="zh-CN"/>
        </w:rPr>
        <w:t xml:space="preserve">n the </w:t>
      </w:r>
      <w:r w:rsidRPr="00D164BD">
        <w:rPr>
          <w:i/>
          <w:lang w:eastAsia="ko-KR"/>
        </w:rPr>
        <w:t>QoS Flow QoS Parameters List</w:t>
      </w:r>
      <w:r w:rsidRPr="00D164BD">
        <w:rPr>
          <w:rFonts w:eastAsia="ＭＳ 明朝"/>
          <w:lang w:eastAsia="zh-CN"/>
        </w:rPr>
        <w:t xml:space="preserve"> IE </w:t>
      </w:r>
      <w:r w:rsidRPr="00D164BD">
        <w:rPr>
          <w:rFonts w:eastAsia="ＭＳ 明朝" w:hint="eastAsia"/>
          <w:lang w:val="en-US" w:eastAsia="zh-CN"/>
        </w:rPr>
        <w:t>in</w:t>
      </w:r>
      <w:r w:rsidRPr="00D164BD">
        <w:rPr>
          <w:rFonts w:eastAsia="ＭＳ 明朝"/>
          <w:lang w:eastAsia="zh-CN"/>
        </w:rPr>
        <w:t xml:space="preserve"> the </w:t>
      </w:r>
      <w:r w:rsidRPr="00D164BD">
        <w:rPr>
          <w:lang w:eastAsia="ko-KR"/>
        </w:rPr>
        <w:t xml:space="preserve">BEARER CONTEXT </w:t>
      </w:r>
      <w:r w:rsidRPr="00D164BD">
        <w:rPr>
          <w:lang w:eastAsia="zh-CN"/>
        </w:rPr>
        <w:t>SETUP</w:t>
      </w:r>
      <w:r w:rsidRPr="00D164BD">
        <w:rPr>
          <w:lang w:eastAsia="ko-KR"/>
        </w:rPr>
        <w:t xml:space="preserve"> REQUEST</w:t>
      </w:r>
      <w:r w:rsidRPr="00D164BD">
        <w:rPr>
          <w:rFonts w:eastAsia="ＭＳ 明朝"/>
          <w:lang w:eastAsia="zh-CN"/>
        </w:rPr>
        <w:t xml:space="preserve"> message</w:t>
      </w:r>
      <w:r w:rsidRPr="00D164BD">
        <w:rPr>
          <w:rFonts w:eastAsia="ＭＳ 明朝"/>
          <w:lang w:eastAsia="ko-KR"/>
        </w:rPr>
        <w:t xml:space="preserve">, the </w:t>
      </w:r>
      <w:r w:rsidRPr="00D164BD">
        <w:rPr>
          <w:lang w:eastAsia="ko-KR"/>
        </w:rPr>
        <w:t>gNB-CU-UP</w:t>
      </w:r>
      <w:r w:rsidRPr="00D164BD">
        <w:rPr>
          <w:rFonts w:eastAsia="ＭＳ 明朝"/>
          <w:lang w:eastAsia="ko-KR"/>
        </w:rPr>
        <w:t xml:space="preserve"> </w:t>
      </w:r>
      <w:r w:rsidRPr="00D164BD">
        <w:rPr>
          <w:rFonts w:eastAsia="SimSun" w:hint="eastAsia"/>
          <w:lang w:val="en-US" w:eastAsia="zh-CN"/>
        </w:rPr>
        <w:t>shall</w:t>
      </w:r>
      <w:r w:rsidRPr="00D164BD">
        <w:rPr>
          <w:rFonts w:eastAsia="SimSun"/>
          <w:lang w:val="en-US" w:eastAsia="zh-CN"/>
        </w:rPr>
        <w:t>, if supported,</w:t>
      </w:r>
      <w:r w:rsidRPr="00D164BD">
        <w:rPr>
          <w:rFonts w:eastAsia="ＭＳ 明朝"/>
          <w:lang w:eastAsia="ko-KR"/>
        </w:rPr>
        <w:t xml:space="preserve"> consider it for the </w:t>
      </w:r>
      <w:r w:rsidRPr="00D164BD">
        <w:rPr>
          <w:rFonts w:eastAsia="ＭＳ 明朝"/>
          <w:lang w:eastAsia="zh-CN"/>
        </w:rPr>
        <w:t>redundant transmission</w:t>
      </w:r>
      <w:r w:rsidRPr="00D164BD">
        <w:rPr>
          <w:rFonts w:eastAsia="ＭＳ 明朝"/>
          <w:lang w:eastAsia="ko-KR"/>
        </w:rPr>
        <w:t>.</w:t>
      </w:r>
    </w:p>
    <w:p w14:paraId="2E086BD9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D164BD">
        <w:rPr>
          <w:lang w:eastAsia="ko-KR"/>
        </w:rPr>
        <w:t xml:space="preserve">For each PDU session, if </w:t>
      </w:r>
      <w:r w:rsidRPr="00D164BD">
        <w:rPr>
          <w:lang w:eastAsia="ja-JP"/>
        </w:rPr>
        <w:t xml:space="preserve">the </w:t>
      </w:r>
      <w:r w:rsidRPr="00D164BD">
        <w:rPr>
          <w:i/>
          <w:lang w:eastAsia="ja-JP"/>
        </w:rPr>
        <w:t>Redundant PDU Session Information</w:t>
      </w:r>
      <w:r w:rsidRPr="00D164BD">
        <w:rPr>
          <w:i/>
          <w:iCs/>
          <w:lang w:eastAsia="ko-KR"/>
        </w:rPr>
        <w:t xml:space="preserve"> </w:t>
      </w:r>
      <w:r w:rsidRPr="00D164BD">
        <w:rPr>
          <w:lang w:eastAsia="ko-KR"/>
        </w:rPr>
        <w:t xml:space="preserve">IE is included in the </w:t>
      </w:r>
      <w:r w:rsidRPr="00D164BD">
        <w:rPr>
          <w:i/>
          <w:lang w:eastAsia="ko-KR"/>
        </w:rPr>
        <w:t xml:space="preserve">PDU Session Resource To Setup List </w:t>
      </w:r>
      <w:r w:rsidRPr="00D164BD">
        <w:rPr>
          <w:lang w:eastAsia="ko-KR"/>
        </w:rPr>
        <w:t xml:space="preserve">IE contained in the </w:t>
      </w:r>
      <w:r w:rsidRPr="00D164BD">
        <w:rPr>
          <w:rFonts w:eastAsia="SimSun"/>
          <w:lang w:eastAsia="ko-KR"/>
        </w:rPr>
        <w:t xml:space="preserve">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</w:t>
      </w:r>
      <w:r w:rsidRPr="00D164BD">
        <w:rPr>
          <w:lang w:eastAsia="ko-KR"/>
        </w:rPr>
        <w:t xml:space="preserve">message, the </w:t>
      </w:r>
      <w:r w:rsidRPr="00D164BD">
        <w:rPr>
          <w:rFonts w:cs="Arial"/>
          <w:lang w:eastAsia="ja-JP"/>
        </w:rPr>
        <w:t>gNB-CU-UP</w:t>
      </w:r>
      <w:r w:rsidRPr="00D164BD">
        <w:rPr>
          <w:lang w:eastAsia="ko-KR"/>
        </w:rPr>
        <w:t xml:space="preserve"> shall, if supported, set up the redundant user plane resources, as specified in TS 23.501 [20] and include, if supported, the </w:t>
      </w:r>
      <w:r w:rsidRPr="00D164BD">
        <w:rPr>
          <w:rFonts w:cs="Arial"/>
          <w:i/>
          <w:lang w:eastAsia="ja-JP"/>
        </w:rPr>
        <w:t xml:space="preserve">Used </w:t>
      </w:r>
      <w:r w:rsidRPr="00D164BD">
        <w:rPr>
          <w:i/>
          <w:lang w:eastAsia="ja-JP"/>
        </w:rPr>
        <w:t>Redundant PDU Session Information</w:t>
      </w:r>
      <w:r w:rsidRPr="00D164BD">
        <w:rPr>
          <w:lang w:eastAsia="ko-KR"/>
        </w:rPr>
        <w:t xml:space="preserve"> IE in the </w:t>
      </w:r>
      <w:r w:rsidRPr="00D164BD">
        <w:rPr>
          <w:i/>
          <w:lang w:eastAsia="ko-KR"/>
        </w:rPr>
        <w:t xml:space="preserve">PDU Session Resource Setup List </w:t>
      </w:r>
      <w:r w:rsidRPr="00D164BD">
        <w:rPr>
          <w:lang w:eastAsia="ko-KR"/>
        </w:rPr>
        <w:t xml:space="preserve">IE in the </w:t>
      </w:r>
      <w:r w:rsidRPr="00D164BD">
        <w:rPr>
          <w:rFonts w:eastAsia="SimSun"/>
          <w:lang w:eastAsia="ko-KR"/>
        </w:rPr>
        <w:t xml:space="preserve">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RESPONSE </w:t>
      </w:r>
      <w:r w:rsidRPr="00D164BD">
        <w:rPr>
          <w:lang w:eastAsia="ko-KR"/>
        </w:rPr>
        <w:t>message.</w:t>
      </w:r>
    </w:p>
    <w:p w14:paraId="141E33A2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</w:t>
      </w:r>
      <w:r w:rsidRPr="00D164BD">
        <w:rPr>
          <w:i/>
          <w:lang w:eastAsia="ko-KR"/>
        </w:rPr>
        <w:t>UE Inactivity Timer</w:t>
      </w:r>
      <w:r w:rsidRPr="00D164BD">
        <w:rPr>
          <w:lang w:eastAsia="ko-KR"/>
        </w:rPr>
        <w:t xml:space="preserve"> IE or </w:t>
      </w:r>
      <w:r w:rsidRPr="00D164BD">
        <w:rPr>
          <w:i/>
          <w:lang w:eastAsia="ko-KR"/>
        </w:rPr>
        <w:t>PDU session Inactivity Timer</w:t>
      </w:r>
      <w:r w:rsidRPr="00D164BD">
        <w:rPr>
          <w:lang w:eastAsia="ko-KR"/>
        </w:rPr>
        <w:t xml:space="preserve"> IE or</w:t>
      </w:r>
      <w:r w:rsidRPr="00D164BD">
        <w:rPr>
          <w:i/>
          <w:lang w:eastAsia="ko-KR"/>
        </w:rPr>
        <w:t xml:space="preserve"> DRB Inactivity Timer</w:t>
      </w:r>
      <w:r w:rsidRPr="00D164BD">
        <w:rPr>
          <w:lang w:eastAsia="ko-KR"/>
        </w:rPr>
        <w:t xml:space="preserve"> IE is contained in 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message, the gNB-CU-UP shall take it into account when perform inactivity monitoring.</w:t>
      </w:r>
    </w:p>
    <w:p w14:paraId="65AF927C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DRB QoS</w:t>
      </w:r>
      <w:r w:rsidRPr="00D164BD">
        <w:rPr>
          <w:lang w:eastAsia="ko-KR"/>
        </w:rPr>
        <w:t xml:space="preserve"> IE is contained within the </w:t>
      </w:r>
      <w:r w:rsidRPr="00D164BD">
        <w:rPr>
          <w:i/>
          <w:lang w:eastAsia="ko-KR"/>
        </w:rPr>
        <w:t>DRB To Setup List</w:t>
      </w:r>
      <w:r w:rsidRPr="00D164BD">
        <w:rPr>
          <w:lang w:eastAsia="ko-KR"/>
        </w:rPr>
        <w:t xml:space="preserve"> IE in the BEARER CONTEXT SETUP REQUEST message, the gNB-CU-UP shall, if supported, take it into account as specified in TS 28.552 [22].</w:t>
      </w:r>
    </w:p>
    <w:p w14:paraId="1B938793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gNB-DU-ID </w:t>
      </w:r>
      <w:r w:rsidRPr="00D164BD">
        <w:rPr>
          <w:rFonts w:eastAsia="SimSun"/>
          <w:lang w:eastAsia="ko-KR"/>
        </w:rPr>
        <w:t>IE is contained in the BEARER CONTEXT SETUP REQUEST message, the gNB-CU-UP shall store the information received.</w:t>
      </w:r>
    </w:p>
    <w:p w14:paraId="05C4D4CB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 xml:space="preserve">If the </w:t>
      </w:r>
      <w:r w:rsidRPr="00D164BD">
        <w:rPr>
          <w:i/>
          <w:lang w:eastAsia="ja-JP"/>
        </w:rPr>
        <w:t xml:space="preserve">RAN UE ID </w:t>
      </w:r>
      <w:r w:rsidRPr="00D164BD">
        <w:rPr>
          <w:lang w:eastAsia="ja-JP"/>
        </w:rPr>
        <w:t>IE is contained in the BEARER CONTEXT SETUP REQUEST message, the gNB-CU-UP shall store the information received.</w:t>
      </w:r>
    </w:p>
    <w:p w14:paraId="6B2420AC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ja-JP"/>
        </w:rPr>
        <w:t xml:space="preserve">For each successfully established DRB, the gNB-CU-UP shall provide, in the respective </w:t>
      </w:r>
      <w:r w:rsidRPr="00D164BD">
        <w:rPr>
          <w:i/>
          <w:lang w:eastAsia="ja-JP"/>
        </w:rPr>
        <w:t>UL UP Parameters</w:t>
      </w:r>
      <w:r w:rsidRPr="00D164BD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164BD">
        <w:rPr>
          <w:i/>
          <w:lang w:eastAsia="ja-JP"/>
        </w:rPr>
        <w:t>Cell Group Information</w:t>
      </w:r>
      <w:r w:rsidRPr="00D164BD">
        <w:rPr>
          <w:lang w:eastAsia="ja-JP"/>
        </w:rPr>
        <w:t xml:space="preserve"> IE of the BEARER CONTEXT SETUP REQUEST message.</w:t>
      </w:r>
    </w:p>
    <w:p w14:paraId="640657C6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lastRenderedPageBreak/>
        <w:t xml:space="preserve">If the </w:t>
      </w:r>
      <w:r w:rsidRPr="00D164BD">
        <w:rPr>
          <w:rFonts w:eastAsia="Batang"/>
          <w:i/>
          <w:iCs/>
          <w:lang w:eastAsia="ko-KR"/>
        </w:rPr>
        <w:t>Trace Activation</w:t>
      </w:r>
      <w:r w:rsidRPr="00D164BD">
        <w:rPr>
          <w:rFonts w:eastAsia="Batang"/>
          <w:lang w:eastAsia="ko-KR"/>
        </w:rPr>
        <w:t xml:space="preserve"> IE is included in the </w:t>
      </w:r>
      <w:r w:rsidRPr="00D164BD">
        <w:rPr>
          <w:lang w:eastAsia="ko-KR"/>
        </w:rPr>
        <w:t xml:space="preserve">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 the gNB-CU-UP shall, if supported, initiate the requested trace function as described in TS 32.422 [24].</w:t>
      </w:r>
      <w:r w:rsidRPr="00D164BD">
        <w:rPr>
          <w:rFonts w:hint="eastAsia"/>
          <w:lang w:val="en-US" w:eastAsia="zh-CN"/>
        </w:rPr>
        <w:t xml:space="preserve"> </w:t>
      </w:r>
      <w:r w:rsidRPr="00D164BD">
        <w:rPr>
          <w:lang w:eastAsia="ko-KR"/>
        </w:rPr>
        <w:t>In particular, the</w:t>
      </w:r>
      <w:r w:rsidRPr="00D164BD">
        <w:rPr>
          <w:rFonts w:hint="eastAsia"/>
          <w:lang w:val="en-US" w:eastAsia="zh-CN"/>
        </w:rPr>
        <w:t xml:space="preserve"> </w:t>
      </w:r>
      <w:r w:rsidRPr="00D164BD">
        <w:rPr>
          <w:lang w:eastAsia="ja-JP"/>
        </w:rPr>
        <w:t>gNB-CU-UP</w:t>
      </w:r>
      <w:r w:rsidRPr="00D164BD">
        <w:rPr>
          <w:rFonts w:eastAsia="SimSun" w:hint="eastAsia"/>
          <w:lang w:val="en-US" w:eastAsia="zh-CN"/>
        </w:rPr>
        <w:t xml:space="preserve"> </w:t>
      </w:r>
      <w:r w:rsidRPr="00D164BD">
        <w:rPr>
          <w:lang w:eastAsia="ko-KR"/>
        </w:rPr>
        <w:t>shall, if supported:</w:t>
      </w:r>
    </w:p>
    <w:p w14:paraId="62623958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D164BD">
        <w:rPr>
          <w:rFonts w:eastAsia="SimSun"/>
          <w:lang w:eastAsia="ko-KR"/>
        </w:rPr>
        <w:t>-</w:t>
      </w:r>
      <w:r w:rsidRPr="00D164BD">
        <w:rPr>
          <w:rFonts w:eastAsia="SimSun"/>
          <w:lang w:eastAsia="ko-KR"/>
        </w:rPr>
        <w:tab/>
        <w:t xml:space="preserve">if the </w:t>
      </w:r>
      <w:r w:rsidRPr="00D164BD">
        <w:rPr>
          <w:rFonts w:eastAsia="SimSun"/>
          <w:i/>
          <w:lang w:eastAsia="ko-KR"/>
        </w:rPr>
        <w:t>MDT Activation</w:t>
      </w:r>
      <w:r w:rsidRPr="00D164BD">
        <w:rPr>
          <w:rFonts w:eastAsia="SimSun"/>
          <w:lang w:eastAsia="ko-KR"/>
        </w:rPr>
        <w:t xml:space="preserve"> IE</w:t>
      </w:r>
      <w:r w:rsidRPr="00D164BD">
        <w:rPr>
          <w:rFonts w:eastAsia="SimSun" w:hint="eastAsia"/>
          <w:lang w:val="en-US" w:eastAsia="zh-CN"/>
        </w:rPr>
        <w:t xml:space="preserve"> is</w:t>
      </w:r>
      <w:r w:rsidRPr="00D164BD">
        <w:rPr>
          <w:rFonts w:eastAsia="SimSun"/>
          <w:lang w:eastAsia="ko-KR"/>
        </w:rPr>
        <w:t xml:space="preserve"> set to "Immediate MDT Only"</w:t>
      </w:r>
      <w:r w:rsidRPr="00D164BD">
        <w:rPr>
          <w:rFonts w:eastAsia="SimSun" w:hint="eastAsia"/>
          <w:lang w:val="en-US" w:eastAsia="zh-CN"/>
        </w:rPr>
        <w:t xml:space="preserve">, </w:t>
      </w:r>
      <w:r w:rsidRPr="00D164BD">
        <w:rPr>
          <w:rFonts w:eastAsia="SimSun"/>
          <w:lang w:eastAsia="ko-KR"/>
        </w:rPr>
        <w:t>initiate the requested MDT session as described in TS 32.422 [</w:t>
      </w:r>
      <w:r w:rsidRPr="00D164BD">
        <w:rPr>
          <w:rFonts w:eastAsia="SimSun" w:hint="eastAsia"/>
          <w:lang w:val="en-US" w:eastAsia="zh-CN"/>
        </w:rPr>
        <w:t>24</w:t>
      </w:r>
      <w:r w:rsidRPr="00D164BD">
        <w:rPr>
          <w:rFonts w:eastAsia="SimSun"/>
          <w:lang w:eastAsia="ko-KR"/>
        </w:rPr>
        <w:t xml:space="preserve">] and the </w:t>
      </w:r>
      <w:r w:rsidRPr="00D164BD">
        <w:rPr>
          <w:lang w:eastAsia="ja-JP"/>
        </w:rPr>
        <w:t>gNB-CU-UP</w:t>
      </w:r>
      <w:r w:rsidRPr="00D164BD">
        <w:rPr>
          <w:rFonts w:eastAsia="SimSun"/>
          <w:lang w:eastAsia="ko-KR"/>
        </w:rPr>
        <w:t xml:space="preserve"> shall ignore </w:t>
      </w:r>
      <w:r w:rsidRPr="00D164BD">
        <w:rPr>
          <w:rFonts w:eastAsia="SimSun"/>
          <w:i/>
          <w:lang w:eastAsia="ko-KR"/>
        </w:rPr>
        <w:t>Interfaces To Trace</w:t>
      </w:r>
      <w:r w:rsidRPr="00D164BD">
        <w:rPr>
          <w:rFonts w:eastAsia="SimSun"/>
          <w:lang w:eastAsia="ko-KR"/>
        </w:rPr>
        <w:t xml:space="preserve"> IE, and </w:t>
      </w:r>
      <w:r w:rsidRPr="00D164BD">
        <w:rPr>
          <w:rFonts w:eastAsia="SimSun"/>
          <w:i/>
          <w:lang w:eastAsia="ko-KR"/>
        </w:rPr>
        <w:t>Trace Depth</w:t>
      </w:r>
      <w:r w:rsidRPr="00D164BD">
        <w:rPr>
          <w:rFonts w:eastAsia="SimSun"/>
          <w:lang w:eastAsia="ko-KR"/>
        </w:rPr>
        <w:t xml:space="preserve"> IE</w:t>
      </w:r>
      <w:r w:rsidRPr="00D164BD">
        <w:rPr>
          <w:rFonts w:eastAsia="SimSun" w:hint="eastAsia"/>
          <w:lang w:val="en-US" w:eastAsia="zh-CN"/>
        </w:rPr>
        <w:t>;</w:t>
      </w:r>
    </w:p>
    <w:p w14:paraId="6D3ECCD1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D164BD">
        <w:rPr>
          <w:rFonts w:eastAsia="SimSun"/>
          <w:lang w:eastAsia="ko-KR"/>
        </w:rPr>
        <w:t>-</w:t>
      </w:r>
      <w:r w:rsidRPr="00D164BD">
        <w:rPr>
          <w:rFonts w:eastAsia="SimSun"/>
          <w:lang w:eastAsia="ko-KR"/>
        </w:rPr>
        <w:tab/>
        <w:t xml:space="preserve">if the </w:t>
      </w:r>
      <w:r w:rsidRPr="00D164BD">
        <w:rPr>
          <w:rFonts w:eastAsia="SimSun"/>
          <w:i/>
          <w:lang w:eastAsia="ko-KR"/>
        </w:rPr>
        <w:t>MDT Activation</w:t>
      </w:r>
      <w:r w:rsidRPr="00D164BD">
        <w:rPr>
          <w:rFonts w:eastAsia="SimSun"/>
          <w:lang w:eastAsia="ko-KR"/>
        </w:rPr>
        <w:t xml:space="preserve"> IE</w:t>
      </w:r>
      <w:r w:rsidRPr="00D164BD">
        <w:rPr>
          <w:rFonts w:eastAsia="SimSun" w:hint="eastAsia"/>
          <w:lang w:val="en-US" w:eastAsia="zh-CN"/>
        </w:rPr>
        <w:t xml:space="preserve"> is </w:t>
      </w:r>
      <w:r w:rsidRPr="00D164BD">
        <w:rPr>
          <w:rFonts w:eastAsia="SimSun"/>
          <w:lang w:eastAsia="ko-KR"/>
        </w:rPr>
        <w:t>set to "</w:t>
      </w:r>
      <w:r w:rsidRPr="00D164BD">
        <w:rPr>
          <w:lang w:eastAsia="ko-KR"/>
        </w:rPr>
        <w:t>Immediate MDT and Trace</w:t>
      </w:r>
      <w:r w:rsidRPr="00D164BD">
        <w:rPr>
          <w:rFonts w:eastAsia="SimSun"/>
          <w:lang w:eastAsia="ko-KR"/>
        </w:rPr>
        <w:t>"</w:t>
      </w:r>
      <w:r w:rsidRPr="00D164BD">
        <w:rPr>
          <w:rFonts w:eastAsia="SimSun" w:hint="eastAsia"/>
          <w:lang w:val="en-US" w:eastAsia="zh-CN"/>
        </w:rPr>
        <w:t>,</w:t>
      </w:r>
      <w:r w:rsidRPr="00D164BD">
        <w:rPr>
          <w:rFonts w:eastAsia="SimSun"/>
          <w:lang w:eastAsia="ko-KR"/>
        </w:rPr>
        <w:t xml:space="preserve"> initiate the requested trace session and</w:t>
      </w:r>
      <w:r w:rsidRPr="00D164BD">
        <w:rPr>
          <w:rFonts w:eastAsia="SimSun" w:hint="eastAsia"/>
          <w:lang w:val="en-US" w:eastAsia="zh-CN"/>
        </w:rPr>
        <w:t xml:space="preserve"> </w:t>
      </w:r>
      <w:r w:rsidRPr="00D164BD">
        <w:rPr>
          <w:rFonts w:eastAsia="SimSun"/>
          <w:lang w:eastAsia="ko-KR"/>
        </w:rPr>
        <w:t>MDT session as described in TS 32.422 [</w:t>
      </w:r>
      <w:r w:rsidRPr="00D164BD">
        <w:rPr>
          <w:rFonts w:eastAsia="SimSun" w:hint="eastAsia"/>
          <w:lang w:val="en-US" w:eastAsia="zh-CN"/>
        </w:rPr>
        <w:t>24</w:t>
      </w:r>
      <w:r w:rsidRPr="00D164BD">
        <w:rPr>
          <w:rFonts w:eastAsia="SimSun"/>
          <w:lang w:eastAsia="ko-KR"/>
        </w:rPr>
        <w:t>]</w:t>
      </w:r>
      <w:r w:rsidRPr="00D164BD">
        <w:rPr>
          <w:rFonts w:eastAsia="SimSun" w:hint="eastAsia"/>
          <w:lang w:val="en-US" w:eastAsia="zh-CN"/>
        </w:rPr>
        <w:t>;</w:t>
      </w:r>
    </w:p>
    <w:p w14:paraId="1D4464B1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Management Based MDT PLMN List</w:t>
      </w:r>
      <w:r w:rsidRPr="00D164BD">
        <w:rPr>
          <w:lang w:eastAsia="ko-KR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D164BD">
        <w:rPr>
          <w:rFonts w:hint="eastAsia"/>
          <w:lang w:val="en-US" w:eastAsia="zh-CN"/>
        </w:rPr>
        <w:t>24</w:t>
      </w:r>
      <w:r w:rsidRPr="00D164BD">
        <w:rPr>
          <w:lang w:eastAsia="ko-KR"/>
        </w:rPr>
        <w:t>].</w:t>
      </w:r>
    </w:p>
    <w:p w14:paraId="63D78A0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D164BD">
        <w:rPr>
          <w:lang w:eastAsia="zh-CN"/>
        </w:rPr>
        <w:t xml:space="preserve">For EN-DC, if the </w:t>
      </w:r>
      <w:r w:rsidRPr="00D164BD">
        <w:rPr>
          <w:i/>
          <w:lang w:eastAsia="zh-CN"/>
        </w:rPr>
        <w:t xml:space="preserve">Subscriber Profile ID for RAT/Frequency priority </w:t>
      </w:r>
      <w:r w:rsidRPr="00D164BD">
        <w:rPr>
          <w:lang w:eastAsia="zh-CN"/>
        </w:rPr>
        <w:t xml:space="preserve">IE is included in the </w:t>
      </w:r>
      <w:r w:rsidRPr="00D164BD">
        <w:rPr>
          <w:lang w:eastAsia="ko-KR"/>
        </w:rPr>
        <w:t xml:space="preserve">BEARER CONTEXT SETUP REQUEST, the gNB-CU-UP </w:t>
      </w:r>
      <w:r w:rsidRPr="00D164BD">
        <w:rPr>
          <w:snapToGrid w:val="0"/>
          <w:lang w:eastAsia="zh-CN"/>
        </w:rPr>
        <w:t xml:space="preserve">may use it </w:t>
      </w:r>
      <w:r w:rsidRPr="00D164BD">
        <w:rPr>
          <w:lang w:eastAsia="ko-KR"/>
        </w:rPr>
        <w:t>to apply specific RRM policies as specified in TS 36.300 [25]</w:t>
      </w:r>
      <w:r w:rsidRPr="00D164BD">
        <w:rPr>
          <w:snapToGrid w:val="0"/>
          <w:lang w:eastAsia="zh-CN"/>
        </w:rPr>
        <w:t xml:space="preserve">. </w:t>
      </w:r>
      <w:r w:rsidRPr="00D164BD">
        <w:rPr>
          <w:lang w:eastAsia="zh-CN"/>
        </w:rPr>
        <w:t xml:space="preserve">If the </w:t>
      </w:r>
      <w:r w:rsidRPr="00D164BD">
        <w:rPr>
          <w:i/>
          <w:lang w:eastAsia="ko-KR"/>
        </w:rPr>
        <w:t>Additional RRM Policy Index</w:t>
      </w:r>
      <w:r w:rsidRPr="00D164BD">
        <w:rPr>
          <w:lang w:eastAsia="zh-CN"/>
        </w:rPr>
        <w:t xml:space="preserve"> IE is included in the </w:t>
      </w:r>
      <w:r w:rsidRPr="00D164BD">
        <w:rPr>
          <w:lang w:eastAsia="ko-KR"/>
        </w:rPr>
        <w:t>BEARER CONTEXT SETUP REQUEST</w:t>
      </w:r>
      <w:r w:rsidRPr="00D164BD">
        <w:rPr>
          <w:lang w:eastAsia="zh-CN"/>
        </w:rPr>
        <w:t xml:space="preserve">, the gNB-CU-UP </w:t>
      </w:r>
      <w:r w:rsidRPr="00D164BD">
        <w:rPr>
          <w:snapToGrid w:val="0"/>
          <w:lang w:eastAsia="zh-CN"/>
        </w:rPr>
        <w:t xml:space="preserve">may use it </w:t>
      </w:r>
      <w:r w:rsidRPr="00D164BD">
        <w:rPr>
          <w:lang w:eastAsia="ko-KR"/>
        </w:rPr>
        <w:t>to apply specific RRM policies as specified in TS 36.300 [25]</w:t>
      </w:r>
      <w:r w:rsidRPr="00D164BD">
        <w:rPr>
          <w:snapToGrid w:val="0"/>
          <w:lang w:eastAsia="zh-CN"/>
        </w:rPr>
        <w:t>.</w:t>
      </w:r>
    </w:p>
    <w:p w14:paraId="5ED7236E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hint="eastAsia"/>
          <w:lang w:eastAsia="zh-CN"/>
        </w:rPr>
        <w:t>I</w:t>
      </w:r>
      <w:r w:rsidRPr="00D164BD">
        <w:rPr>
          <w:lang w:eastAsia="ja-JP"/>
        </w:rPr>
        <w:t xml:space="preserve">f </w:t>
      </w:r>
      <w:r w:rsidRPr="00D164BD">
        <w:rPr>
          <w:rFonts w:hint="eastAsia"/>
          <w:lang w:eastAsia="zh-CN"/>
        </w:rPr>
        <w:t xml:space="preserve">the </w:t>
      </w:r>
      <w:r w:rsidRPr="00D164BD">
        <w:rPr>
          <w:rFonts w:eastAsia="Batang"/>
          <w:i/>
          <w:lang w:eastAsia="ja-JP"/>
        </w:rPr>
        <w:t>TSC Traffic Characteristics</w:t>
      </w:r>
      <w:r w:rsidRPr="00D164BD">
        <w:rPr>
          <w:rFonts w:hint="eastAsia"/>
          <w:lang w:eastAsia="zh-CN"/>
        </w:rPr>
        <w:t xml:space="preserve"> </w:t>
      </w:r>
      <w:r w:rsidRPr="00D164BD">
        <w:rPr>
          <w:lang w:eastAsia="ja-JP"/>
        </w:rPr>
        <w:t xml:space="preserve">IE is included in </w:t>
      </w:r>
      <w:r w:rsidRPr="00D164BD">
        <w:rPr>
          <w:lang w:eastAsia="ko-KR"/>
        </w:rPr>
        <w:t>the BEARER CONTEXT SETUP REQUEST message</w:t>
      </w:r>
      <w:r w:rsidRPr="00D164BD">
        <w:rPr>
          <w:lang w:eastAsia="ja-JP"/>
        </w:rPr>
        <w:t xml:space="preserve">, the </w:t>
      </w:r>
      <w:r w:rsidRPr="00D164BD">
        <w:rPr>
          <w:lang w:eastAsia="ko-KR"/>
        </w:rPr>
        <w:t>gNB-CU-UP</w:t>
      </w:r>
      <w:r w:rsidRPr="00D164BD">
        <w:rPr>
          <w:lang w:eastAsia="ja-JP"/>
        </w:rPr>
        <w:t xml:space="preserve"> shall, if supported, take into account the</w:t>
      </w:r>
      <w:r w:rsidRPr="00D164BD">
        <w:rPr>
          <w:rFonts w:hint="eastAsia"/>
          <w:lang w:eastAsia="zh-CN"/>
        </w:rPr>
        <w:t xml:space="preserve"> corresponding information</w:t>
      </w:r>
      <w:r w:rsidRPr="00D164BD">
        <w:rPr>
          <w:lang w:eastAsia="ja-JP"/>
        </w:rPr>
        <w:t xml:space="preserve"> received</w:t>
      </w:r>
      <w:r w:rsidRPr="00D164BD">
        <w:rPr>
          <w:rFonts w:hint="eastAsia"/>
          <w:lang w:eastAsia="zh-CN"/>
        </w:rPr>
        <w:t xml:space="preserve"> in the</w:t>
      </w:r>
      <w:r w:rsidRPr="00D164BD">
        <w:rPr>
          <w:lang w:eastAsia="ja-JP"/>
        </w:rPr>
        <w:t xml:space="preserve"> </w:t>
      </w:r>
      <w:r w:rsidRPr="00D164BD">
        <w:rPr>
          <w:rFonts w:eastAsia="Batang"/>
          <w:i/>
          <w:lang w:eastAsia="ja-JP"/>
        </w:rPr>
        <w:t>TSC Traffic Characteristics</w:t>
      </w:r>
      <w:r w:rsidRPr="00D164BD">
        <w:rPr>
          <w:lang w:eastAsia="ja-JP"/>
        </w:rPr>
        <w:t xml:space="preserve"> IE.</w:t>
      </w:r>
    </w:p>
    <w:p w14:paraId="7E771A95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For each QoS flow whose DRB has been successfully established and the </w:t>
      </w:r>
      <w:r w:rsidRPr="00D164BD">
        <w:rPr>
          <w:i/>
          <w:iCs/>
          <w:lang w:eastAsia="zh-CN"/>
        </w:rPr>
        <w:t xml:space="preserve">QoS Monitoring Request </w:t>
      </w:r>
      <w:r w:rsidRPr="00D164BD">
        <w:rPr>
          <w:lang w:eastAsia="ko-KR"/>
        </w:rPr>
        <w:t xml:space="preserve">IE was included in the </w:t>
      </w:r>
      <w:r w:rsidRPr="00D164BD">
        <w:rPr>
          <w:i/>
          <w:lang w:eastAsia="ko-KR"/>
        </w:rPr>
        <w:t>QoS Flow Level QoS Parameters</w:t>
      </w:r>
      <w:r w:rsidRPr="00D164BD">
        <w:rPr>
          <w:lang w:eastAsia="ko-KR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D164BD">
        <w:rPr>
          <w:lang w:eastAsia="ja-JP"/>
        </w:rPr>
        <w:t xml:space="preserve"> I</w:t>
      </w:r>
      <w:r w:rsidRPr="00D164BD">
        <w:rPr>
          <w:lang w:eastAsia="ko-KR"/>
        </w:rPr>
        <w:t xml:space="preserve">f the </w:t>
      </w:r>
      <w:r w:rsidRPr="00D164BD">
        <w:rPr>
          <w:i/>
          <w:iCs/>
          <w:lang w:eastAsia="zh-CN"/>
        </w:rPr>
        <w:t>QoS Monitoring Reporting Frequency</w:t>
      </w:r>
      <w:r w:rsidRPr="00D164BD">
        <w:rPr>
          <w:lang w:eastAsia="ko-KR"/>
        </w:rPr>
        <w:t xml:space="preserve"> IE was included</w:t>
      </w:r>
      <w:r w:rsidRPr="00D164BD">
        <w:rPr>
          <w:lang w:eastAsia="zh-CN"/>
        </w:rPr>
        <w:t xml:space="preserve"> in the </w:t>
      </w:r>
      <w:r w:rsidRPr="00D164BD">
        <w:rPr>
          <w:i/>
          <w:lang w:eastAsia="zh-CN"/>
        </w:rPr>
        <w:t xml:space="preserve">QoS Flow Level QoS Parameters </w:t>
      </w:r>
      <w:r w:rsidRPr="00D164BD">
        <w:rPr>
          <w:lang w:eastAsia="zh-CN"/>
        </w:rPr>
        <w:t xml:space="preserve">IE </w:t>
      </w:r>
      <w:r w:rsidRPr="00D164BD">
        <w:rPr>
          <w:lang w:eastAsia="ko-KR"/>
        </w:rPr>
        <w:t xml:space="preserve">contained in the BEARER CONTEXT SETUP REQUEST message, the gNB-CU-UP shall store this information, and, if supported, </w:t>
      </w:r>
      <w:bookmarkStart w:id="31" w:name="OLE_LINK50"/>
      <w:r w:rsidRPr="00D164BD">
        <w:rPr>
          <w:lang w:eastAsia="ko-KR"/>
        </w:rPr>
        <w:t>use it for RAN part delay reporting.</w:t>
      </w:r>
      <w:bookmarkEnd w:id="31"/>
    </w:p>
    <w:p w14:paraId="3A43CE59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For each requested DRB, if the </w:t>
      </w:r>
      <w:r w:rsidRPr="00D164BD">
        <w:rPr>
          <w:i/>
          <w:lang w:eastAsia="ko-KR"/>
        </w:rPr>
        <w:t>QoS Mapping Information</w:t>
      </w:r>
      <w:r w:rsidRPr="00D164BD">
        <w:rPr>
          <w:lang w:eastAsia="ko-KR"/>
        </w:rPr>
        <w:t xml:space="preserve"> IE is contained in the </w:t>
      </w:r>
      <w:r w:rsidRPr="00D164BD">
        <w:rPr>
          <w:i/>
          <w:lang w:eastAsia="ko-KR"/>
        </w:rPr>
        <w:t>DL UP Parameters</w:t>
      </w:r>
      <w:r w:rsidRPr="00D164BD">
        <w:rPr>
          <w:lang w:eastAsia="ko-KR"/>
        </w:rPr>
        <w:t xml:space="preserve"> IE</w:t>
      </w:r>
      <w:r w:rsidRPr="00D164BD">
        <w:rPr>
          <w:rFonts w:eastAsia="SimSun" w:hint="eastAsia"/>
          <w:lang w:eastAsia="zh-CN"/>
        </w:rPr>
        <w:t xml:space="preserve"> in</w:t>
      </w:r>
      <w:r w:rsidRPr="00D164BD">
        <w:rPr>
          <w:lang w:eastAsia="ko-KR"/>
        </w:rPr>
        <w:t xml:space="preserve"> the </w:t>
      </w:r>
      <w:r w:rsidRPr="00D164BD">
        <w:rPr>
          <w:lang w:eastAsia="ja-JP"/>
        </w:rPr>
        <w:t>BEARER</w:t>
      </w:r>
      <w:r w:rsidRPr="00D164BD">
        <w:rPr>
          <w:lang w:eastAsia="ko-KR"/>
        </w:rPr>
        <w:t xml:space="preserve"> CONTEXT SETUP REQUEST message, the gNB-CU-UP shall use it to set DSCP and/or flow label fields in the downlink IP packets which are transmitted through the GTP tunnels indicated by the </w:t>
      </w:r>
      <w:r w:rsidRPr="00D164BD">
        <w:rPr>
          <w:i/>
          <w:noProof/>
          <w:szCs w:val="18"/>
          <w:lang w:eastAsia="ko-KR"/>
        </w:rPr>
        <w:t xml:space="preserve">UP </w:t>
      </w:r>
      <w:r w:rsidRPr="00D164BD">
        <w:rPr>
          <w:i/>
          <w:noProof/>
          <w:szCs w:val="18"/>
          <w:lang w:eastAsia="ja-JP"/>
        </w:rPr>
        <w:t>Transport Layer Information</w:t>
      </w:r>
      <w:r w:rsidRPr="00D164BD">
        <w:rPr>
          <w:noProof/>
          <w:szCs w:val="18"/>
          <w:lang w:eastAsia="ja-JP"/>
        </w:rPr>
        <w:t xml:space="preserve"> IE</w:t>
      </w:r>
      <w:r w:rsidRPr="00D164BD">
        <w:rPr>
          <w:lang w:eastAsia="ko-KR"/>
        </w:rPr>
        <w:t xml:space="preserve">. The </w:t>
      </w:r>
      <w:proofErr w:type="spellStart"/>
      <w:r w:rsidRPr="00D164BD">
        <w:rPr>
          <w:lang w:eastAsia="ko-KR"/>
        </w:rPr>
        <w:t>Diffserv</w:t>
      </w:r>
      <w:proofErr w:type="spellEnd"/>
      <w:r w:rsidRPr="00D164BD">
        <w:rPr>
          <w:lang w:eastAsia="ko-KR"/>
        </w:rPr>
        <w:t xml:space="preserve"> code point (DSCP) marking is performed as specified in TS 38.474 [28].</w:t>
      </w:r>
    </w:p>
    <w:p w14:paraId="56500EDD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the BEARER CONTEXT SETUP REQUEST message contains the </w:t>
      </w:r>
      <w:r w:rsidRPr="00D164BD">
        <w:rPr>
          <w:i/>
          <w:iCs/>
          <w:lang w:eastAsia="ko-KR"/>
        </w:rPr>
        <w:t>NPN Context Information</w:t>
      </w:r>
      <w:r w:rsidRPr="00D164BD">
        <w:rPr>
          <w:lang w:eastAsia="ko-KR"/>
        </w:rPr>
        <w:t xml:space="preserve"> IE the gNB-CU-UP shall, if supported, take it into account when allocating UP resources for the bearer context.</w:t>
      </w:r>
    </w:p>
    <w:p w14:paraId="585708A7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For each requested DRB, if the </w:t>
      </w:r>
      <w:r w:rsidRPr="00D164BD">
        <w:rPr>
          <w:i/>
          <w:lang w:eastAsia="ko-KR"/>
        </w:rPr>
        <w:t>EHC Parameters</w:t>
      </w:r>
      <w:r w:rsidRPr="00D164BD">
        <w:rPr>
          <w:lang w:eastAsia="ko-KR"/>
        </w:rPr>
        <w:t xml:space="preserve"> IE is included in the </w:t>
      </w:r>
      <w:r w:rsidRPr="00D164BD">
        <w:rPr>
          <w:i/>
          <w:lang w:eastAsia="ko-KR"/>
        </w:rPr>
        <w:t>PDCP Configuration</w:t>
      </w:r>
      <w:r w:rsidRPr="00D164BD">
        <w:rPr>
          <w:lang w:eastAsia="ko-KR"/>
        </w:rPr>
        <w:t xml:space="preserve"> IE, the gNB-CU-</w:t>
      </w:r>
      <w:r w:rsidRPr="00D164BD">
        <w:rPr>
          <w:rFonts w:hint="eastAsia"/>
          <w:lang w:eastAsia="zh-CN"/>
        </w:rPr>
        <w:t>C</w:t>
      </w:r>
      <w:r w:rsidRPr="00D164BD">
        <w:rPr>
          <w:lang w:eastAsia="ko-KR"/>
        </w:rPr>
        <w:t xml:space="preserve">P </w:t>
      </w:r>
      <w:r w:rsidRPr="00D164BD">
        <w:rPr>
          <w:rFonts w:hint="eastAsia"/>
          <w:lang w:eastAsia="zh-CN"/>
        </w:rPr>
        <w:t>s</w:t>
      </w:r>
      <w:r w:rsidRPr="00D164BD">
        <w:rPr>
          <w:lang w:eastAsia="zh-CN"/>
        </w:rPr>
        <w:t xml:space="preserve">hall, if supported, also include </w:t>
      </w:r>
      <w:r w:rsidRPr="00D164BD">
        <w:rPr>
          <w:i/>
          <w:lang w:eastAsia="ko-KR"/>
        </w:rPr>
        <w:t>ROHC Parameters</w:t>
      </w:r>
      <w:r w:rsidRPr="00D164BD">
        <w:rPr>
          <w:lang w:eastAsia="ko-KR"/>
        </w:rPr>
        <w:t xml:space="preserve"> IE in the </w:t>
      </w:r>
      <w:r w:rsidRPr="00D164BD">
        <w:rPr>
          <w:i/>
          <w:lang w:eastAsia="ko-KR"/>
        </w:rPr>
        <w:t>PDCP Configuration</w:t>
      </w:r>
      <w:r w:rsidRPr="00D164BD">
        <w:rPr>
          <w:lang w:eastAsia="ko-KR"/>
        </w:rPr>
        <w:t xml:space="preserve"> IE in the BEARER CONTEXT SETUP REQUEST message, to enable the gNB-CU-UP to perform appropriate header compression.</w:t>
      </w:r>
    </w:p>
    <w:p w14:paraId="1DF3DCBD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EHC parameters</w:t>
      </w:r>
      <w:r w:rsidRPr="00D164BD">
        <w:rPr>
          <w:lang w:eastAsia="ko-KR"/>
        </w:rPr>
        <w:t xml:space="preserve"> IE is included in the </w:t>
      </w:r>
      <w:r w:rsidRPr="00D164BD">
        <w:rPr>
          <w:i/>
          <w:lang w:eastAsia="ko-KR"/>
        </w:rPr>
        <w:t>PDCP Configuration</w:t>
      </w:r>
      <w:r w:rsidRPr="00D164BD">
        <w:rPr>
          <w:lang w:eastAsia="ko-KR"/>
        </w:rPr>
        <w:t xml:space="preserve"> IE contained in the BEARER CONTEXT SETUP REQUEST message, the gNB-</w:t>
      </w:r>
      <w:r w:rsidRPr="00D164BD">
        <w:rPr>
          <w:rFonts w:hint="eastAsia"/>
          <w:lang w:eastAsia="zh-CN"/>
        </w:rPr>
        <w:t>CU-UP</w:t>
      </w:r>
      <w:r w:rsidRPr="00D164BD">
        <w:rPr>
          <w:lang w:eastAsia="zh-CN"/>
        </w:rPr>
        <w:t xml:space="preserve"> may take these parameters into account to perform appropriate header compression for the concerned DRB.</w:t>
      </w:r>
    </w:p>
    <w:p w14:paraId="2F6811FB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DAPS Request Information</w:t>
      </w:r>
      <w:r w:rsidRPr="00D164BD">
        <w:rPr>
          <w:lang w:eastAsia="ko-KR"/>
        </w:rPr>
        <w:t xml:space="preserve"> IE is included for a DRB to be setup in </w:t>
      </w:r>
      <w:r w:rsidRPr="00D164BD">
        <w:rPr>
          <w:rFonts w:eastAsia="SimSun"/>
          <w:lang w:eastAsia="ko-KR"/>
        </w:rPr>
        <w:t xml:space="preserve">the </w:t>
      </w:r>
      <w:r w:rsidRPr="00D164BD">
        <w:rPr>
          <w:lang w:eastAsia="ko-KR"/>
        </w:rPr>
        <w:t>BEARER CONTEXT SETUP REQUEST</w:t>
      </w:r>
      <w:r w:rsidRPr="00D164BD">
        <w:rPr>
          <w:rFonts w:eastAsia="SimSun"/>
          <w:lang w:eastAsia="ko-KR"/>
        </w:rPr>
        <w:t xml:space="preserve"> message, </w:t>
      </w:r>
      <w:r w:rsidRPr="00D164BD">
        <w:rPr>
          <w:lang w:eastAsia="ko-KR"/>
        </w:rPr>
        <w:t>the gNB-CU-UP</w:t>
      </w:r>
      <w:r w:rsidRPr="00D164BD">
        <w:rPr>
          <w:rFonts w:eastAsia="SimSun"/>
          <w:lang w:eastAsia="ko-KR"/>
        </w:rPr>
        <w:t xml:space="preserve"> shall consider that the request concerns a DAPS handover for that DRB and, if admitted, act as specified in TS 38.300 [4].</w:t>
      </w:r>
    </w:p>
    <w:p w14:paraId="4686A36C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CHO Initiation </w:t>
      </w:r>
      <w:r w:rsidRPr="00D164BD">
        <w:rPr>
          <w:rFonts w:eastAsia="SimSun"/>
          <w:lang w:eastAsia="ko-KR"/>
        </w:rPr>
        <w:t xml:space="preserve">IE is contained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</w:t>
      </w:r>
      <w:r w:rsidRPr="00D164BD">
        <w:rPr>
          <w:rFonts w:eastAsia="SimSun" w:hint="eastAsia"/>
          <w:lang w:eastAsia="zh-CN"/>
        </w:rPr>
        <w:t xml:space="preserve"> shall consider </w:t>
      </w:r>
      <w:r w:rsidRPr="00D164BD">
        <w:rPr>
          <w:rFonts w:eastAsia="SimSun"/>
          <w:lang w:eastAsia="zh-CN"/>
        </w:rPr>
        <w:t xml:space="preserve">that the request concerns conditional handover </w:t>
      </w:r>
      <w:r w:rsidRPr="00D164BD">
        <w:rPr>
          <w:rFonts w:eastAsia="SimSun" w:hint="eastAsia"/>
          <w:lang w:val="en-US" w:eastAsia="zh-CN"/>
        </w:rPr>
        <w:t>or c</w:t>
      </w:r>
      <w:proofErr w:type="spellStart"/>
      <w:r w:rsidRPr="00D164BD">
        <w:rPr>
          <w:lang w:eastAsia="ko-KR"/>
        </w:rPr>
        <w:t>onditional</w:t>
      </w:r>
      <w:proofErr w:type="spellEnd"/>
      <w:r w:rsidRPr="00D164BD">
        <w:rPr>
          <w:rFonts w:eastAsia="SimSun" w:hint="eastAsia"/>
          <w:lang w:val="en-US" w:eastAsia="zh-CN"/>
        </w:rPr>
        <w:t xml:space="preserve"> </w:t>
      </w:r>
      <w:proofErr w:type="spellStart"/>
      <w:r w:rsidRPr="00D164BD">
        <w:rPr>
          <w:rFonts w:eastAsia="SimSun" w:hint="eastAsia"/>
          <w:lang w:val="en-US" w:eastAsia="zh-CN"/>
        </w:rPr>
        <w:t>PSCell</w:t>
      </w:r>
      <w:proofErr w:type="spellEnd"/>
      <w:r w:rsidRPr="00D164BD">
        <w:rPr>
          <w:rFonts w:eastAsia="SimSun" w:hint="eastAsia"/>
          <w:lang w:val="en-US" w:eastAsia="zh-CN"/>
        </w:rPr>
        <w:t xml:space="preserve"> change </w:t>
      </w:r>
      <w:r w:rsidRPr="00D164BD">
        <w:rPr>
          <w:rFonts w:eastAsia="SimSun"/>
          <w:lang w:eastAsia="zh-CN"/>
        </w:rPr>
        <w:t xml:space="preserve">and </w:t>
      </w:r>
      <w:r w:rsidRPr="00D164BD">
        <w:rPr>
          <w:rFonts w:eastAsia="SimSun"/>
          <w:lang w:eastAsia="ko-KR"/>
        </w:rPr>
        <w:t>act as specified in TS 38.401 [2].</w:t>
      </w:r>
    </w:p>
    <w:p w14:paraId="36384CE3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2" w:name="_Toc20955496"/>
      <w:bookmarkStart w:id="33" w:name="_Toc29460922"/>
      <w:bookmarkStart w:id="34" w:name="_Toc29505654"/>
      <w:bookmarkStart w:id="35" w:name="_Toc36556179"/>
      <w:bookmarkStart w:id="36" w:name="_Toc45881618"/>
      <w:r w:rsidRPr="00D164BD">
        <w:rPr>
          <w:lang w:eastAsia="ko-KR"/>
        </w:rPr>
        <w:t xml:space="preserve">If the </w:t>
      </w:r>
      <w:r w:rsidRPr="00D164BD">
        <w:rPr>
          <w:i/>
          <w:iCs/>
          <w:lang w:eastAsia="ko-KR"/>
        </w:rPr>
        <w:t>MCG Offered GBR QoS Flow Information</w:t>
      </w:r>
      <w:r w:rsidRPr="00D164BD">
        <w:rPr>
          <w:lang w:eastAsia="ko-KR"/>
        </w:rPr>
        <w:t xml:space="preserve"> IE is contained in the </w:t>
      </w:r>
      <w:r w:rsidRPr="00D164BD">
        <w:rPr>
          <w:i/>
          <w:lang w:eastAsia="ko-KR"/>
        </w:rPr>
        <w:t>QoS Flows Information To Be Setup</w:t>
      </w:r>
      <w:r w:rsidRPr="00D164BD">
        <w:rPr>
          <w:lang w:eastAsia="ko-KR"/>
        </w:rPr>
        <w:t xml:space="preserve"> IE within the </w:t>
      </w:r>
      <w:r w:rsidRPr="00D164BD">
        <w:rPr>
          <w:i/>
          <w:lang w:eastAsia="ko-KR"/>
        </w:rPr>
        <w:t xml:space="preserve">DRB To </w:t>
      </w:r>
      <w:r w:rsidRPr="00D164BD">
        <w:rPr>
          <w:rFonts w:hint="eastAsia"/>
          <w:i/>
          <w:lang w:eastAsia="zh-CN"/>
        </w:rPr>
        <w:t>Setup</w:t>
      </w:r>
      <w:r w:rsidRPr="00D164BD">
        <w:rPr>
          <w:i/>
          <w:lang w:eastAsia="ko-KR"/>
        </w:rPr>
        <w:t xml:space="preserve"> List</w:t>
      </w:r>
      <w:r w:rsidRPr="00D164BD">
        <w:rPr>
          <w:lang w:eastAsia="ko-KR"/>
        </w:rPr>
        <w:t xml:space="preserve"> IE in the 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message, the gNB-CU-UP may take it into account when two cell groups are served by the gNB-CU-UP.</w:t>
      </w:r>
    </w:p>
    <w:p w14:paraId="28EA7476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7" w:name="_Toc51852252"/>
      <w:bookmarkStart w:id="38" w:name="_Toc56620203"/>
      <w:bookmarkStart w:id="39" w:name="_Toc64447843"/>
      <w:r w:rsidRPr="00D164BD">
        <w:rPr>
          <w:lang w:eastAsia="ko-KR"/>
        </w:rPr>
        <w:t xml:space="preserve">If the </w:t>
      </w:r>
      <w:r w:rsidRPr="00D164BD">
        <w:rPr>
          <w:i/>
          <w:iCs/>
          <w:lang w:eastAsia="ko-KR"/>
        </w:rPr>
        <w:t xml:space="preserve">Additional Handover Information </w:t>
      </w:r>
      <w:r w:rsidRPr="00D164BD">
        <w:rPr>
          <w:lang w:eastAsia="ko-KR"/>
        </w:rPr>
        <w:t xml:space="preserve">IE is included in the BEARER CONTEXT </w:t>
      </w:r>
      <w:r w:rsidRPr="00D164BD">
        <w:rPr>
          <w:rFonts w:hint="eastAsia"/>
          <w:lang w:eastAsia="zh-CN"/>
        </w:rPr>
        <w:t>SETUP</w:t>
      </w:r>
      <w:r w:rsidRPr="00D164BD">
        <w:rPr>
          <w:lang w:eastAsia="ko-KR"/>
        </w:rPr>
        <w:t xml:space="preserve"> REQUEST message and set to “Discard PDCP SN”, the gNB-CU-UP shall, if supported, remove the forwarded PDCP SNs if received in the forwarded GTP-U packets, and deliver the forwarded PDCP SDUs to the UE, as specified in TS 38.300 [8].</w:t>
      </w:r>
    </w:p>
    <w:p w14:paraId="45829E18" w14:textId="49C97865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0" w:name="_Toc74152618"/>
      <w:r w:rsidRPr="00D164BD">
        <w:rPr>
          <w:lang w:eastAsia="ko-KR"/>
        </w:rPr>
        <w:t xml:space="preserve">If the </w:t>
      </w:r>
      <w:r w:rsidRPr="00D164BD">
        <w:rPr>
          <w:i/>
          <w:lang w:eastAsia="ko-KR"/>
        </w:rPr>
        <w:t>Ignore Mapping Rule Indication</w:t>
      </w:r>
      <w:r w:rsidRPr="00D164BD">
        <w:rPr>
          <w:lang w:eastAsia="ko-KR"/>
        </w:rPr>
        <w:t xml:space="preserve"> IE is contained within the </w:t>
      </w:r>
      <w:r w:rsidRPr="00D164BD">
        <w:rPr>
          <w:i/>
          <w:lang w:eastAsia="ko-KR"/>
        </w:rPr>
        <w:t>DRB To Setup List</w:t>
      </w:r>
      <w:r w:rsidRPr="00D164BD">
        <w:rPr>
          <w:lang w:eastAsia="ko-KR"/>
        </w:rPr>
        <w:t xml:space="preserve"> IE for a DRB in the BEARER CONTEXT SETUP REQUEST message, the gNB-CU-UP shall, if supported, ignore the QoS flow mapping </w:t>
      </w:r>
      <w:r w:rsidRPr="00D164BD">
        <w:rPr>
          <w:lang w:eastAsia="ko-KR"/>
        </w:rPr>
        <w:lastRenderedPageBreak/>
        <w:t xml:space="preserve">information indicated by the </w:t>
      </w:r>
      <w:r w:rsidRPr="00D164BD">
        <w:rPr>
          <w:i/>
          <w:lang w:eastAsia="ko-KR"/>
        </w:rPr>
        <w:t>QoS Flows Information To Be Setup</w:t>
      </w:r>
      <w:r w:rsidRPr="00D164BD">
        <w:rPr>
          <w:lang w:eastAsia="ko-KR"/>
        </w:rPr>
        <w:t xml:space="preserve"> IE</w:t>
      </w:r>
      <w:ins w:id="41" w:author="Nokia" w:date="2021-10-21T00:07:00Z">
        <w:r w:rsidR="003A6540">
          <w:rPr>
            <w:lang w:eastAsia="ko-KR"/>
          </w:rPr>
          <w:t xml:space="preserve">, and assume </w:t>
        </w:r>
      </w:ins>
      <w:del w:id="42" w:author="Nokia" w:date="2021-10-21T00:07:00Z">
        <w:r w:rsidRPr="00D164BD" w:rsidDel="003A6540">
          <w:rPr>
            <w:lang w:eastAsia="ko-KR"/>
          </w:rPr>
          <w:delText xml:space="preserve"> for</w:delText>
        </w:r>
      </w:del>
      <w:r w:rsidRPr="00D164BD">
        <w:rPr>
          <w:lang w:eastAsia="ko-KR"/>
        </w:rPr>
        <w:t xml:space="preserve"> the concerned DRB</w:t>
      </w:r>
      <w:ins w:id="43" w:author="Nokia" w:date="2021-10-21T00:07:00Z">
        <w:r w:rsidR="003A6540">
          <w:rPr>
            <w:lang w:eastAsia="ko-KR"/>
          </w:rPr>
          <w:t xml:space="preserve"> is meant only for data forwarding</w:t>
        </w:r>
      </w:ins>
      <w:r w:rsidRPr="00D164BD">
        <w:rPr>
          <w:lang w:eastAsia="ko-KR"/>
        </w:rPr>
        <w:t>.</w:t>
      </w:r>
    </w:p>
    <w:p w14:paraId="3EF7E6A5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rFonts w:eastAsia="SimSun"/>
          <w:i/>
          <w:lang w:eastAsia="ko-KR"/>
        </w:rPr>
        <w:t xml:space="preserve">Direct Forwarding Path Availability </w:t>
      </w:r>
      <w:r w:rsidRPr="00D164BD">
        <w:rPr>
          <w:rFonts w:eastAsia="SimSun"/>
          <w:lang w:eastAsia="ko-KR"/>
        </w:rPr>
        <w:t xml:space="preserve">IE </w:t>
      </w:r>
      <w:r w:rsidRPr="00D164BD">
        <w:rPr>
          <w:lang w:eastAsia="ja-JP"/>
        </w:rPr>
        <w:t>set to "</w:t>
      </w:r>
      <w:r w:rsidRPr="00D164BD">
        <w:rPr>
          <w:rFonts w:cs="Arial"/>
          <w:lang w:eastAsia="ja-JP"/>
        </w:rPr>
        <w:t>inter-system</w:t>
      </w:r>
      <w:r w:rsidRPr="00D164BD">
        <w:rPr>
          <w:lang w:eastAsia="ja-JP"/>
        </w:rPr>
        <w:t xml:space="preserve"> direct path available" </w:t>
      </w:r>
      <w:r w:rsidRPr="00D164BD">
        <w:rPr>
          <w:rFonts w:eastAsia="SimSun"/>
          <w:lang w:eastAsia="ko-KR"/>
        </w:rPr>
        <w:t xml:space="preserve">is included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</w:t>
      </w:r>
      <w:r w:rsidRPr="00D164BD">
        <w:rPr>
          <w:rFonts w:eastAsia="SimSun" w:hint="eastAsia"/>
          <w:lang w:eastAsia="zh-CN"/>
        </w:rPr>
        <w:t xml:space="preserve"> </w:t>
      </w:r>
      <w:r w:rsidRPr="00D164BD">
        <w:rPr>
          <w:rFonts w:eastAsia="SimSun"/>
          <w:lang w:eastAsia="zh-CN"/>
        </w:rPr>
        <w:t xml:space="preserve">shall, if supported, </w:t>
      </w:r>
      <w:r w:rsidRPr="00D164BD">
        <w:rPr>
          <w:rFonts w:eastAsia="SimSun"/>
          <w:lang w:val="en-US" w:eastAsia="zh-CN"/>
        </w:rPr>
        <w:t xml:space="preserve">assign the UP Transport Layer Information for </w:t>
      </w:r>
      <w:r w:rsidRPr="00D164BD">
        <w:rPr>
          <w:lang w:eastAsia="ko-KR"/>
        </w:rPr>
        <w:t xml:space="preserve">inter-system </w:t>
      </w:r>
      <w:r w:rsidRPr="00D164BD">
        <w:rPr>
          <w:rFonts w:eastAsia="SimSun"/>
          <w:lang w:eastAsia="zh-CN"/>
        </w:rPr>
        <w:t>direct data forwarding from the appropriate address space, if applicable.</w:t>
      </w:r>
    </w:p>
    <w:p w14:paraId="47581F4F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164BD">
        <w:rPr>
          <w:rFonts w:eastAsia="SimSun"/>
          <w:lang w:eastAsia="ko-KR"/>
        </w:rPr>
        <w:t xml:space="preserve">If the </w:t>
      </w:r>
      <w:r w:rsidRPr="00D164BD">
        <w:rPr>
          <w:i/>
          <w:lang w:eastAsia="ko-KR"/>
        </w:rPr>
        <w:t>gNB-CU-UP UE E1AP ID</w:t>
      </w:r>
      <w:r w:rsidRPr="00D164BD">
        <w:rPr>
          <w:rFonts w:eastAsia="SimSun"/>
          <w:i/>
          <w:lang w:eastAsia="ko-KR"/>
        </w:rPr>
        <w:t xml:space="preserve"> </w:t>
      </w:r>
      <w:r w:rsidRPr="00D164BD">
        <w:rPr>
          <w:rFonts w:eastAsia="SimSun"/>
          <w:lang w:eastAsia="ko-KR"/>
        </w:rPr>
        <w:t xml:space="preserve">IE is contained in the BEARER CONTEXT </w:t>
      </w:r>
      <w:r w:rsidRPr="00D164BD">
        <w:rPr>
          <w:rFonts w:eastAsia="SimSun" w:hint="eastAsia"/>
          <w:lang w:eastAsia="zh-CN"/>
        </w:rPr>
        <w:t>SETUP</w:t>
      </w:r>
      <w:r w:rsidRPr="00D164BD">
        <w:rPr>
          <w:rFonts w:eastAsia="SimSun"/>
          <w:lang w:eastAsia="ko-KR"/>
        </w:rPr>
        <w:t xml:space="preserve"> REQUEST message, the gNB-CU-UP may use it to identify the UE context as specified in TS 38.401 [2].</w:t>
      </w:r>
    </w:p>
    <w:p w14:paraId="1AB5EB99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81380459"/>
      <w:r w:rsidRPr="00D164BD">
        <w:rPr>
          <w:rFonts w:ascii="Arial" w:hAnsi="Arial"/>
          <w:sz w:val="24"/>
          <w:lang w:eastAsia="ko-KR"/>
        </w:rPr>
        <w:t>8.3.1.3</w:t>
      </w:r>
      <w:r w:rsidRPr="00D164BD">
        <w:rPr>
          <w:rFonts w:ascii="Arial" w:hAnsi="Arial"/>
          <w:sz w:val="24"/>
          <w:lang w:eastAsia="ko-KR"/>
        </w:rPr>
        <w:tab/>
        <w:t>Unsuccessful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4"/>
    </w:p>
    <w:p w14:paraId="501C1483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164BD">
        <w:rPr>
          <w:rFonts w:ascii="Arial" w:hAnsi="Arial"/>
          <w:b/>
          <w:lang w:eastAsia="ko-KR"/>
        </w:rPr>
        <w:object w:dxaOrig="7470" w:dyaOrig="3211" w14:anchorId="7B283772">
          <v:shape id="_x0000_i1026" type="#_x0000_t75" style="width:373.8pt;height:160.8pt" o:ole="">
            <v:imagedata r:id="rId20" o:title=""/>
          </v:shape>
          <o:OLEObject Type="Embed" ProgID="Visio.Drawing.15" ShapeID="_x0000_i1026" DrawAspect="Content" ObjectID="_1696339611" r:id="rId21"/>
        </w:object>
      </w:r>
    </w:p>
    <w:p w14:paraId="604BCDD0" w14:textId="77777777" w:rsidR="00D164BD" w:rsidRPr="00D164BD" w:rsidRDefault="00D164BD" w:rsidP="00D164B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ko-KR"/>
        </w:rPr>
      </w:pPr>
      <w:r w:rsidRPr="00D164BD">
        <w:rPr>
          <w:rFonts w:ascii="Arial" w:eastAsia="游明朝" w:hAnsi="Arial"/>
          <w:b/>
          <w:lang w:eastAsia="ko-KR"/>
        </w:rPr>
        <w:t>Figure 8.3.1.3-1: Bearer Context Setup procedure: Unsuccessful Operation.</w:t>
      </w:r>
    </w:p>
    <w:p w14:paraId="572397CD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ko-KR"/>
        </w:rPr>
      </w:pPr>
      <w:r w:rsidRPr="00D164BD">
        <w:rPr>
          <w:rFonts w:eastAsia="游明朝"/>
          <w:lang w:eastAsia="ko-KR"/>
        </w:rPr>
        <w:t xml:space="preserve">If the gNB-CU-UP cannot establish the requested bearer context, </w:t>
      </w:r>
      <w:r w:rsidRPr="00D164BD">
        <w:rPr>
          <w:lang w:eastAsia="ko-KR"/>
        </w:rPr>
        <w:t xml:space="preserve">or cannot even establish one bearer it shall consider the procedure as failed and </w:t>
      </w:r>
      <w:r w:rsidRPr="00D164BD">
        <w:rPr>
          <w:rFonts w:eastAsia="游明朝"/>
          <w:lang w:eastAsia="ko-KR"/>
        </w:rPr>
        <w:t>respond with a BEARER CONTEXT SETUP FAILURE message and appropriate cause value.</w:t>
      </w:r>
    </w:p>
    <w:p w14:paraId="0B837B40" w14:textId="77777777" w:rsidR="00D164BD" w:rsidRPr="00D164BD" w:rsidRDefault="00D164BD" w:rsidP="00D164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5" w:name="_Toc20955497"/>
      <w:bookmarkStart w:id="46" w:name="_Toc29460923"/>
      <w:bookmarkStart w:id="47" w:name="_Toc29505655"/>
      <w:bookmarkStart w:id="48" w:name="_Toc36556180"/>
      <w:bookmarkStart w:id="49" w:name="_Toc45881619"/>
      <w:bookmarkStart w:id="50" w:name="_Toc51852253"/>
      <w:bookmarkStart w:id="51" w:name="_Toc56620204"/>
      <w:bookmarkStart w:id="52" w:name="_Toc64447844"/>
      <w:bookmarkStart w:id="53" w:name="_Toc74152619"/>
      <w:bookmarkStart w:id="54" w:name="_Toc81380460"/>
      <w:r w:rsidRPr="00D164BD">
        <w:rPr>
          <w:rFonts w:ascii="Arial" w:hAnsi="Arial"/>
          <w:sz w:val="24"/>
          <w:lang w:eastAsia="ko-KR"/>
        </w:rPr>
        <w:t>8.3.1.4</w:t>
      </w:r>
      <w:r w:rsidRPr="00D164BD">
        <w:rPr>
          <w:rFonts w:ascii="Arial" w:hAnsi="Arial"/>
          <w:sz w:val="24"/>
          <w:lang w:eastAsia="ko-KR"/>
        </w:rPr>
        <w:tab/>
        <w:t>Abnormal Conditions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E1C0FAE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the gNB-CU-UP receives a </w:t>
      </w:r>
      <w:r w:rsidRPr="00D164BD">
        <w:rPr>
          <w:rFonts w:eastAsia="SimSun"/>
          <w:lang w:eastAsia="ko-KR"/>
        </w:rPr>
        <w:t xml:space="preserve">BEARER CONTEXT SETUP REQUEST </w:t>
      </w:r>
      <w:r w:rsidRPr="00D164BD">
        <w:rPr>
          <w:lang w:eastAsia="ko-KR"/>
        </w:rPr>
        <w:t xml:space="preserve">message containing a </w:t>
      </w:r>
      <w:r w:rsidRPr="00D164BD">
        <w:rPr>
          <w:i/>
          <w:lang w:eastAsia="ko-KR"/>
        </w:rPr>
        <w:t>E-UTRAN QoS</w:t>
      </w:r>
      <w:r w:rsidRPr="00D164BD">
        <w:rPr>
          <w:lang w:eastAsia="ko-KR"/>
        </w:rPr>
        <w:t xml:space="preserve"> IE in the </w:t>
      </w:r>
      <w:r w:rsidRPr="00D164BD">
        <w:rPr>
          <w:i/>
          <w:lang w:eastAsia="ko-KR"/>
        </w:rPr>
        <w:t>DRB To Setup List</w:t>
      </w:r>
      <w:r w:rsidRPr="00D164BD">
        <w:rPr>
          <w:lang w:eastAsia="ko-KR"/>
        </w:rPr>
        <w:t xml:space="preserve"> IE for a GBR QoS DRB but where the </w:t>
      </w:r>
      <w:r w:rsidRPr="00D164BD">
        <w:rPr>
          <w:i/>
          <w:lang w:eastAsia="ko-KR"/>
        </w:rPr>
        <w:t>GBR QoS Information</w:t>
      </w:r>
      <w:r w:rsidRPr="00D164BD">
        <w:rPr>
          <w:lang w:eastAsia="ko-KR"/>
        </w:rPr>
        <w:t xml:space="preserve"> IE is not present, the gNB-CU-UP shall report the establishment of the corresponding DRB as failed in the </w:t>
      </w:r>
      <w:r w:rsidRPr="00D164BD">
        <w:rPr>
          <w:i/>
          <w:lang w:eastAsia="ko-KR"/>
        </w:rPr>
        <w:t xml:space="preserve">DRB Failed List </w:t>
      </w:r>
      <w:r w:rsidRPr="00D164BD">
        <w:rPr>
          <w:lang w:eastAsia="ko-KR"/>
        </w:rPr>
        <w:t xml:space="preserve">IE of the </w:t>
      </w:r>
      <w:r w:rsidRPr="00D164BD">
        <w:rPr>
          <w:rFonts w:eastAsia="SimSun"/>
          <w:lang w:eastAsia="ko-KR"/>
        </w:rPr>
        <w:t>BEARER CONTEXT SETUP RESPONSE</w:t>
      </w:r>
      <w:r w:rsidRPr="00D164BD">
        <w:rPr>
          <w:lang w:eastAsia="ko-KR"/>
        </w:rPr>
        <w:t xml:space="preserve"> message with an appropriate cause value.</w:t>
      </w:r>
    </w:p>
    <w:p w14:paraId="2592605A" w14:textId="77777777" w:rsidR="00D164BD" w:rsidRPr="00D164BD" w:rsidRDefault="00D164BD" w:rsidP="00D164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164BD">
        <w:rPr>
          <w:lang w:eastAsia="ko-KR"/>
        </w:rPr>
        <w:t xml:space="preserve">If the gNB-CU-UP receives a </w:t>
      </w:r>
      <w:r w:rsidRPr="00D164BD">
        <w:rPr>
          <w:rFonts w:eastAsia="SimSun"/>
          <w:lang w:eastAsia="ko-KR"/>
        </w:rPr>
        <w:t xml:space="preserve">BEARER CONTEXT SETUP REQUEST </w:t>
      </w:r>
      <w:r w:rsidRPr="00D164BD">
        <w:rPr>
          <w:lang w:eastAsia="ko-KR"/>
        </w:rPr>
        <w:t xml:space="preserve">message containing a </w:t>
      </w:r>
      <w:r w:rsidRPr="00D164BD">
        <w:rPr>
          <w:i/>
          <w:lang w:eastAsia="ko-KR"/>
        </w:rPr>
        <w:t>QoS Flow Level QoS Parameters</w:t>
      </w:r>
      <w:r w:rsidRPr="00D164BD">
        <w:rPr>
          <w:lang w:eastAsia="ko-KR"/>
        </w:rPr>
        <w:t xml:space="preserve"> IE in the </w:t>
      </w:r>
      <w:r w:rsidRPr="00D164BD">
        <w:rPr>
          <w:i/>
          <w:lang w:eastAsia="ko-KR"/>
        </w:rPr>
        <w:t>PDU Session Resource To Setup List</w:t>
      </w:r>
      <w:r w:rsidRPr="00D164BD">
        <w:rPr>
          <w:lang w:eastAsia="ko-KR"/>
        </w:rPr>
        <w:t xml:space="preserve"> IE for a GBR QoS Flow but where the </w:t>
      </w:r>
      <w:r w:rsidRPr="00D164BD">
        <w:rPr>
          <w:i/>
          <w:lang w:eastAsia="ko-KR"/>
        </w:rPr>
        <w:t xml:space="preserve">GBR QoS Flow Information </w:t>
      </w:r>
      <w:r w:rsidRPr="00D164BD">
        <w:rPr>
          <w:lang w:eastAsia="ko-KR"/>
        </w:rPr>
        <w:t xml:space="preserve">IE is not present, the gNB-CU-UP shall report the establishment of the corresponding QoS Flow as failed in the corresponding  </w:t>
      </w:r>
      <w:r w:rsidRPr="00D164BD">
        <w:rPr>
          <w:i/>
          <w:lang w:eastAsia="ko-KR"/>
        </w:rPr>
        <w:t xml:space="preserve">Flow Failed List </w:t>
      </w:r>
      <w:r w:rsidRPr="00D164BD">
        <w:rPr>
          <w:lang w:eastAsia="ko-KR"/>
        </w:rPr>
        <w:t xml:space="preserve">IE of the </w:t>
      </w:r>
      <w:r w:rsidRPr="00D164BD">
        <w:rPr>
          <w:rFonts w:eastAsia="SimSun"/>
          <w:lang w:eastAsia="ko-KR"/>
        </w:rPr>
        <w:t>BEARER CONTEXT SETUP RESPONSE</w:t>
      </w:r>
      <w:r w:rsidRPr="00D164BD">
        <w:rPr>
          <w:lang w:eastAsia="ko-KR"/>
        </w:rPr>
        <w:t xml:space="preserve"> message with an appropriate cause value.</w:t>
      </w:r>
    </w:p>
    <w:p w14:paraId="31D97DEA" w14:textId="69D6AC89" w:rsidR="00A1049C" w:rsidRDefault="00A1049C">
      <w:pPr>
        <w:rPr>
          <w:noProof/>
        </w:rPr>
      </w:pPr>
    </w:p>
    <w:p w14:paraId="6790631C" w14:textId="77777777" w:rsidR="00D164BD" w:rsidRDefault="00D164BD" w:rsidP="00D164BD">
      <w:pPr>
        <w:rPr>
          <w:noProof/>
        </w:rPr>
      </w:pPr>
    </w:p>
    <w:p w14:paraId="29370F73" w14:textId="2D42EACE" w:rsidR="00D164BD" w:rsidRPr="0036292A" w:rsidRDefault="00D164BD" w:rsidP="00D16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6BA5F176" w14:textId="582D3912" w:rsidR="00D164BD" w:rsidRDefault="00D164BD">
      <w:pPr>
        <w:rPr>
          <w:noProof/>
        </w:rPr>
      </w:pPr>
    </w:p>
    <w:p w14:paraId="570FC46A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5" w:name="_Toc20955498"/>
      <w:bookmarkStart w:id="56" w:name="_Toc29460924"/>
      <w:bookmarkStart w:id="57" w:name="_Toc29505656"/>
      <w:bookmarkStart w:id="58" w:name="_Toc36556181"/>
      <w:bookmarkStart w:id="59" w:name="_Toc45881620"/>
      <w:bookmarkStart w:id="60" w:name="_Toc51852254"/>
      <w:bookmarkStart w:id="61" w:name="_Toc56620205"/>
      <w:bookmarkStart w:id="62" w:name="_Toc64447845"/>
      <w:bookmarkStart w:id="63" w:name="_Toc74152620"/>
      <w:bookmarkStart w:id="64" w:name="_Toc81380461"/>
      <w:r w:rsidRPr="003A6540">
        <w:rPr>
          <w:rFonts w:ascii="Arial" w:hAnsi="Arial"/>
          <w:sz w:val="28"/>
          <w:lang w:eastAsia="ko-KR"/>
        </w:rPr>
        <w:t>8.3.2</w:t>
      </w:r>
      <w:r w:rsidRPr="003A6540">
        <w:rPr>
          <w:rFonts w:ascii="Arial" w:hAnsi="Arial"/>
          <w:sz w:val="28"/>
          <w:lang w:eastAsia="ko-KR"/>
        </w:rPr>
        <w:tab/>
        <w:t>Bearer Context Modification (gNB-CU-CP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3A6540">
        <w:rPr>
          <w:rFonts w:ascii="Arial" w:hAnsi="Arial"/>
          <w:sz w:val="28"/>
          <w:lang w:eastAsia="ko-KR"/>
        </w:rPr>
        <w:t xml:space="preserve"> </w:t>
      </w:r>
    </w:p>
    <w:p w14:paraId="12EEF093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5" w:name="_Toc20955499"/>
      <w:bookmarkStart w:id="66" w:name="_Toc29460925"/>
      <w:bookmarkStart w:id="67" w:name="_Toc29505657"/>
      <w:bookmarkStart w:id="68" w:name="_Toc36556182"/>
      <w:bookmarkStart w:id="69" w:name="_Toc45881621"/>
      <w:bookmarkStart w:id="70" w:name="_Toc51852255"/>
      <w:bookmarkStart w:id="71" w:name="_Toc56620206"/>
      <w:bookmarkStart w:id="72" w:name="_Toc64447846"/>
      <w:bookmarkStart w:id="73" w:name="_Toc74152621"/>
      <w:bookmarkStart w:id="74" w:name="_Toc81380462"/>
      <w:r w:rsidRPr="003A6540">
        <w:rPr>
          <w:rFonts w:ascii="Arial" w:hAnsi="Arial"/>
          <w:sz w:val="24"/>
          <w:lang w:eastAsia="ko-KR"/>
        </w:rPr>
        <w:t>8.3.2.1</w:t>
      </w:r>
      <w:r w:rsidRPr="003A6540">
        <w:rPr>
          <w:rFonts w:ascii="Arial" w:hAnsi="Arial"/>
          <w:sz w:val="24"/>
          <w:lang w:eastAsia="ko-KR"/>
        </w:rP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38FF79D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 w14:paraId="751B356C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5" w:name="_Toc20955500"/>
      <w:bookmarkStart w:id="76" w:name="_Toc29460926"/>
      <w:bookmarkStart w:id="77" w:name="_Toc29505658"/>
      <w:bookmarkStart w:id="78" w:name="_Toc36556183"/>
      <w:bookmarkStart w:id="79" w:name="_Toc45881622"/>
      <w:bookmarkStart w:id="80" w:name="_Toc51852256"/>
      <w:bookmarkStart w:id="81" w:name="_Toc56620207"/>
      <w:bookmarkStart w:id="82" w:name="_Toc64447847"/>
      <w:bookmarkStart w:id="83" w:name="_Toc74152622"/>
      <w:bookmarkStart w:id="84" w:name="_Toc81380463"/>
      <w:r w:rsidRPr="003A6540">
        <w:rPr>
          <w:rFonts w:ascii="Arial" w:hAnsi="Arial"/>
          <w:sz w:val="24"/>
          <w:lang w:eastAsia="ko-KR"/>
        </w:rPr>
        <w:lastRenderedPageBreak/>
        <w:t>8.3.2.2</w:t>
      </w:r>
      <w:r w:rsidRPr="003A6540">
        <w:rPr>
          <w:rFonts w:ascii="Arial" w:hAnsi="Arial"/>
          <w:sz w:val="24"/>
          <w:lang w:eastAsia="ko-KR"/>
        </w:rPr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FDD65F3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3A6540">
        <w:rPr>
          <w:rFonts w:ascii="Arial" w:hAnsi="Arial"/>
          <w:b/>
          <w:lang w:eastAsia="ko-KR"/>
        </w:rPr>
        <w:object w:dxaOrig="7470" w:dyaOrig="3211" w14:anchorId="29D7CE3D">
          <v:shape id="_x0000_i1027" type="#_x0000_t75" style="width:373.8pt;height:160.8pt" o:ole="">
            <v:imagedata r:id="rId22" o:title=""/>
          </v:shape>
          <o:OLEObject Type="Embed" ProgID="Visio.Drawing.15" ShapeID="_x0000_i1027" DrawAspect="Content" ObjectID="_1696339612" r:id="rId23"/>
        </w:object>
      </w:r>
    </w:p>
    <w:p w14:paraId="5B9CDC8A" w14:textId="77777777" w:rsidR="003A6540" w:rsidRPr="003A6540" w:rsidRDefault="003A6540" w:rsidP="003A65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3A6540">
        <w:rPr>
          <w:rFonts w:ascii="Arial" w:hAnsi="Arial"/>
          <w:b/>
          <w:lang w:eastAsia="ko-KR"/>
        </w:rPr>
        <w:t>Figure 8.3.2.2-1: Bearer Context Modification procedure: Successful Operation.</w:t>
      </w:r>
    </w:p>
    <w:p w14:paraId="2BC57BF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2327B4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>The gNB-CU-UP shall report to the gNB-CU-CP, in the BEARER CONTEXT MODIFICATION RESPONSE message, the result for all the requested resources in the following way:</w:t>
      </w:r>
    </w:p>
    <w:p w14:paraId="75B0B2AD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3A6540">
        <w:rPr>
          <w:lang w:eastAsia="ko-KR"/>
        </w:rPr>
        <w:t>For E-UTRAN:</w:t>
      </w:r>
    </w:p>
    <w:p w14:paraId="16C38D2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DRBs which are successfully established shall be included in the </w:t>
      </w:r>
      <w:r w:rsidRPr="003A6540">
        <w:rPr>
          <w:i/>
          <w:lang w:eastAsia="ko-KR"/>
        </w:rPr>
        <w:t>DRB Setup List</w:t>
      </w:r>
      <w:r w:rsidRPr="003A6540">
        <w:rPr>
          <w:lang w:eastAsia="ko-KR"/>
        </w:rPr>
        <w:t xml:space="preserve"> IE;</w:t>
      </w:r>
    </w:p>
    <w:p w14:paraId="670B308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DRBs which failed to be established shall be included in the </w:t>
      </w:r>
      <w:r w:rsidRPr="003A6540">
        <w:rPr>
          <w:i/>
          <w:lang w:eastAsia="ko-KR"/>
        </w:rPr>
        <w:t>DRB Failed List</w:t>
      </w:r>
      <w:r w:rsidRPr="003A6540">
        <w:rPr>
          <w:lang w:eastAsia="ko-KR"/>
        </w:rPr>
        <w:t xml:space="preserve"> IE;</w:t>
      </w:r>
    </w:p>
    <w:p w14:paraId="33520563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DRBs which are successfully modified shall be included in the </w:t>
      </w:r>
      <w:r w:rsidRPr="003A6540">
        <w:rPr>
          <w:i/>
          <w:lang w:eastAsia="ko-KR"/>
        </w:rPr>
        <w:t>DRB Modified List</w:t>
      </w:r>
      <w:r w:rsidRPr="003A6540">
        <w:rPr>
          <w:lang w:eastAsia="ko-KR"/>
        </w:rPr>
        <w:t xml:space="preserve"> IE;</w:t>
      </w:r>
    </w:p>
    <w:p w14:paraId="6CA565F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DRBs which failed to be modified shall be included in the </w:t>
      </w:r>
      <w:r w:rsidRPr="003A6540">
        <w:rPr>
          <w:i/>
          <w:lang w:eastAsia="ko-KR"/>
        </w:rPr>
        <w:t>DRB Failed To Modify List</w:t>
      </w:r>
      <w:r w:rsidRPr="003A6540">
        <w:rPr>
          <w:lang w:eastAsia="ko-KR"/>
        </w:rPr>
        <w:t xml:space="preserve"> IE;</w:t>
      </w:r>
    </w:p>
    <w:p w14:paraId="20461ECF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3A6540">
        <w:rPr>
          <w:lang w:eastAsia="ko-KR"/>
        </w:rPr>
        <w:t>For NG-RAN:</w:t>
      </w:r>
    </w:p>
    <w:p w14:paraId="3D18AFC2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</w:t>
      </w:r>
      <w:bookmarkStart w:id="85" w:name="_Hlk513630551"/>
      <w:r w:rsidRPr="003A6540">
        <w:rPr>
          <w:lang w:eastAsia="ko-KR"/>
        </w:rPr>
        <w:t xml:space="preserve">PDU Session Resources </w:t>
      </w:r>
      <w:bookmarkEnd w:id="85"/>
      <w:r w:rsidRPr="003A6540">
        <w:rPr>
          <w:lang w:eastAsia="ko-KR"/>
        </w:rPr>
        <w:t xml:space="preserve">which are successfully established shall be included in the </w:t>
      </w:r>
      <w:r w:rsidRPr="003A6540">
        <w:rPr>
          <w:i/>
          <w:lang w:eastAsia="ko-KR"/>
        </w:rPr>
        <w:t>PDU Session Resource Setup List</w:t>
      </w:r>
      <w:r w:rsidRPr="003A6540">
        <w:rPr>
          <w:lang w:eastAsia="ko-KR"/>
        </w:rPr>
        <w:t xml:space="preserve"> IE;</w:t>
      </w:r>
    </w:p>
    <w:p w14:paraId="771B870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PDU Session Resources which failed to be established shall be included in the </w:t>
      </w:r>
      <w:r w:rsidRPr="003A6540">
        <w:rPr>
          <w:i/>
          <w:lang w:eastAsia="ko-KR"/>
        </w:rPr>
        <w:t>PDU Session Resource Failed List</w:t>
      </w:r>
      <w:r w:rsidRPr="003A6540">
        <w:rPr>
          <w:lang w:eastAsia="ko-KR"/>
        </w:rPr>
        <w:t xml:space="preserve"> IE;</w:t>
      </w:r>
    </w:p>
    <w:p w14:paraId="76182AC6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PDU Session Resources which are successfully modified shall be included in the </w:t>
      </w:r>
      <w:r w:rsidRPr="003A6540">
        <w:rPr>
          <w:i/>
          <w:lang w:eastAsia="ko-KR"/>
        </w:rPr>
        <w:t>PDU Session Resource Modified List</w:t>
      </w:r>
      <w:r w:rsidRPr="003A6540">
        <w:rPr>
          <w:lang w:eastAsia="ko-KR"/>
        </w:rPr>
        <w:t xml:space="preserve"> IE;</w:t>
      </w:r>
    </w:p>
    <w:p w14:paraId="182DEB4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A list of PDU Session Resources which failed to be modified shall be included in the </w:t>
      </w:r>
      <w:r w:rsidRPr="003A6540">
        <w:rPr>
          <w:i/>
          <w:lang w:eastAsia="ko-KR"/>
        </w:rPr>
        <w:t>PDU Session Resource Failed To Modify List</w:t>
      </w:r>
      <w:r w:rsidRPr="003A6540">
        <w:rPr>
          <w:lang w:eastAsia="ko-KR"/>
        </w:rPr>
        <w:t xml:space="preserve"> IE;</w:t>
      </w:r>
    </w:p>
    <w:p w14:paraId="34A8250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For each </w:t>
      </w:r>
      <w:bookmarkStart w:id="86" w:name="_Hlk527454371"/>
      <w:r w:rsidRPr="003A6540">
        <w:rPr>
          <w:lang w:eastAsia="ko-KR"/>
        </w:rPr>
        <w:t xml:space="preserve">successfully </w:t>
      </w:r>
      <w:bookmarkEnd w:id="86"/>
      <w:r w:rsidRPr="003A6540">
        <w:rPr>
          <w:lang w:eastAsia="ko-KR"/>
        </w:rPr>
        <w:t xml:space="preserve">established or modified PDU Session Resource, a list of DRBs which are successfully established shall be included in the </w:t>
      </w:r>
      <w:r w:rsidRPr="003A6540">
        <w:rPr>
          <w:i/>
          <w:lang w:eastAsia="ko-KR"/>
        </w:rPr>
        <w:t>DRB Setup List</w:t>
      </w:r>
      <w:r w:rsidRPr="003A6540">
        <w:rPr>
          <w:lang w:eastAsia="ko-KR"/>
        </w:rPr>
        <w:t xml:space="preserve"> IE;</w:t>
      </w:r>
    </w:p>
    <w:p w14:paraId="31A0C799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For each successfully established or modified PDU Session Resource, a list of DRBs which failed to be established shall be included in the </w:t>
      </w:r>
      <w:r w:rsidRPr="003A6540">
        <w:rPr>
          <w:i/>
          <w:lang w:eastAsia="ko-KR"/>
        </w:rPr>
        <w:t>DRB Failed List</w:t>
      </w:r>
      <w:r w:rsidRPr="003A6540">
        <w:rPr>
          <w:lang w:eastAsia="ko-KR"/>
        </w:rPr>
        <w:t xml:space="preserve"> IE;</w:t>
      </w:r>
    </w:p>
    <w:p w14:paraId="0015F47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For each successfully modified PDU Session Resource, a list of DRBs which are successfully modified shall be included in the </w:t>
      </w:r>
      <w:r w:rsidRPr="003A6540">
        <w:rPr>
          <w:i/>
          <w:lang w:eastAsia="ko-KR"/>
        </w:rPr>
        <w:t>DRB Modified List</w:t>
      </w:r>
      <w:r w:rsidRPr="003A6540">
        <w:rPr>
          <w:lang w:eastAsia="ko-KR"/>
        </w:rPr>
        <w:t xml:space="preserve"> IE;</w:t>
      </w:r>
    </w:p>
    <w:p w14:paraId="654FBEA2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For each successfully modified PDU Session Resource, a list of DRBs which failed to be modified shall be included in the </w:t>
      </w:r>
      <w:r w:rsidRPr="003A6540">
        <w:rPr>
          <w:i/>
          <w:lang w:eastAsia="ko-KR"/>
        </w:rPr>
        <w:t>DRB Failed To Modify List</w:t>
      </w:r>
      <w:r w:rsidRPr="003A6540">
        <w:rPr>
          <w:lang w:eastAsia="ko-KR"/>
        </w:rPr>
        <w:t xml:space="preserve"> IE;</w:t>
      </w:r>
    </w:p>
    <w:p w14:paraId="3F514B6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t>-</w:t>
      </w:r>
      <w:r w:rsidRPr="003A6540">
        <w:rPr>
          <w:lang w:eastAsia="ko-KR"/>
        </w:rPr>
        <w:tab/>
        <w:t xml:space="preserve">For each successfully established or modified DRB, a list of QoS Flows which are successfully established shall be included in the </w:t>
      </w:r>
      <w:r w:rsidRPr="003A6540">
        <w:rPr>
          <w:i/>
          <w:lang w:eastAsia="ko-KR"/>
        </w:rPr>
        <w:t>Flow Setup List</w:t>
      </w:r>
      <w:r w:rsidRPr="003A6540">
        <w:rPr>
          <w:lang w:eastAsia="ko-KR"/>
        </w:rPr>
        <w:t xml:space="preserve"> IE;</w:t>
      </w:r>
    </w:p>
    <w:p w14:paraId="2CC6B43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A6540">
        <w:rPr>
          <w:lang w:eastAsia="ko-KR"/>
        </w:rPr>
        <w:lastRenderedPageBreak/>
        <w:t>-</w:t>
      </w:r>
      <w:r w:rsidRPr="003A6540">
        <w:rPr>
          <w:lang w:eastAsia="ko-KR"/>
        </w:rPr>
        <w:tab/>
        <w:t xml:space="preserve">For each successfully established or modified DRB, a list of QoS Flows which failed to be established shall be included in the </w:t>
      </w:r>
      <w:r w:rsidRPr="003A6540">
        <w:rPr>
          <w:i/>
          <w:lang w:eastAsia="ko-KR"/>
        </w:rPr>
        <w:t>Flow Failed List</w:t>
      </w:r>
      <w:r w:rsidRPr="003A6540">
        <w:rPr>
          <w:lang w:eastAsia="ko-KR"/>
        </w:rPr>
        <w:t xml:space="preserve"> IE;</w:t>
      </w:r>
    </w:p>
    <w:p w14:paraId="5DFD71BC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F011083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Security Information </w:t>
      </w:r>
      <w:r w:rsidRPr="003A6540">
        <w:rPr>
          <w:rFonts w:eastAsia="SimSun"/>
          <w:lang w:eastAsia="ko-KR"/>
        </w:rPr>
        <w:t xml:space="preserve">IE is contained in the BEARER CONTEXT MODIFICATION REQUEST message, the gNB-CU-UP shall update the corresponding information. </w:t>
      </w:r>
    </w:p>
    <w:p w14:paraId="46E35BE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UE DL Aggregate Maximum Bit Rate </w:t>
      </w:r>
      <w:r w:rsidRPr="003A6540">
        <w:rPr>
          <w:rFonts w:eastAsia="SimSun"/>
          <w:lang w:eastAsia="ko-KR"/>
        </w:rPr>
        <w:t>IE is contained in the BEARER CONTEXT MODIFICATION REQUEST message, the gNB-CU-UP shall update the corresponding information.</w:t>
      </w:r>
    </w:p>
    <w:p w14:paraId="1B49F02F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>UE DL Maximum Integrity Protected Data Rate</w:t>
      </w:r>
      <w:r w:rsidRPr="003A6540">
        <w:rPr>
          <w:lang w:eastAsia="ko-KR"/>
        </w:rPr>
        <w:t xml:space="preserve"> IE is contained in the BEARER CONTEXT MODIFICATION REQUEST message, the gNB-CU-UP shall update the corresponding information.</w:t>
      </w:r>
    </w:p>
    <w:p w14:paraId="7E8FFC2F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Bearer Context Status Change </w:t>
      </w:r>
      <w:r w:rsidRPr="003A6540">
        <w:rPr>
          <w:rFonts w:eastAsia="SimSun"/>
          <w:lang w:eastAsia="ko-KR"/>
        </w:rPr>
        <w:t xml:space="preserve">IE is contained in the BEARER CONTEXT MODIFICATION REQUEST message, the gNB-CU-UP shall consider the UE RRC state and act as specified in TS 38.401 [2]. </w:t>
      </w:r>
    </w:p>
    <w:p w14:paraId="74CA915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>Data Forwarding Information Request</w:t>
      </w:r>
      <w:r w:rsidRPr="003A6540">
        <w:rPr>
          <w:lang w:eastAsia="ko-KR"/>
        </w:rPr>
        <w:t xml:space="preserve"> IE, </w:t>
      </w:r>
      <w:r w:rsidRPr="003A6540">
        <w:rPr>
          <w:i/>
          <w:lang w:eastAsia="ko-KR"/>
        </w:rPr>
        <w:t>PDU Session Data Forwarding Information Request</w:t>
      </w:r>
      <w:r w:rsidRPr="003A6540">
        <w:rPr>
          <w:lang w:eastAsia="ko-KR"/>
        </w:rPr>
        <w:t xml:space="preserve"> IE or the </w:t>
      </w:r>
      <w:r w:rsidRPr="003A6540">
        <w:rPr>
          <w:i/>
          <w:lang w:eastAsia="ko-KR"/>
        </w:rPr>
        <w:t>DRB Data Forwarding Information Request</w:t>
      </w:r>
      <w:r w:rsidRPr="003A6540">
        <w:rPr>
          <w:lang w:eastAsia="ko-KR"/>
        </w:rPr>
        <w:t xml:space="preserve"> IE are included in the </w:t>
      </w:r>
      <w:r w:rsidRPr="003A6540">
        <w:rPr>
          <w:rFonts w:eastAsia="SimSun"/>
          <w:lang w:eastAsia="ko-KR"/>
        </w:rPr>
        <w:t xml:space="preserve">BEARER CONTEXT MODIFICATION REQUEST message, the gNB-CU-UP shall include the requested forwarding information in the </w:t>
      </w:r>
      <w:r w:rsidRPr="003A6540">
        <w:rPr>
          <w:i/>
          <w:lang w:eastAsia="ko-KR"/>
        </w:rPr>
        <w:t>Data Forwarding Information Response</w:t>
      </w:r>
      <w:r w:rsidRPr="003A6540">
        <w:rPr>
          <w:lang w:eastAsia="ko-KR"/>
        </w:rPr>
        <w:t xml:space="preserve"> IE, </w:t>
      </w:r>
      <w:r w:rsidRPr="003A6540">
        <w:rPr>
          <w:i/>
          <w:lang w:eastAsia="ko-KR"/>
        </w:rPr>
        <w:t>PDU Session Data Forwarding Information Response</w:t>
      </w:r>
      <w:r w:rsidRPr="003A6540">
        <w:rPr>
          <w:lang w:eastAsia="ko-KR"/>
        </w:rPr>
        <w:t xml:space="preserve"> IE or the </w:t>
      </w:r>
      <w:r w:rsidRPr="003A6540">
        <w:rPr>
          <w:i/>
          <w:lang w:eastAsia="ko-KR"/>
        </w:rPr>
        <w:t>DRB Data Forwarding Information Response</w:t>
      </w:r>
      <w:r w:rsidRPr="003A6540">
        <w:rPr>
          <w:lang w:eastAsia="ko-KR"/>
        </w:rPr>
        <w:t xml:space="preserve"> IE in the </w:t>
      </w:r>
      <w:r w:rsidRPr="003A6540">
        <w:rPr>
          <w:rFonts w:eastAsia="SimSun"/>
          <w:lang w:eastAsia="ko-KR"/>
        </w:rPr>
        <w:t>BEARER CONTEXT MODIFICATION RESPONSE message.</w:t>
      </w:r>
    </w:p>
    <w:p w14:paraId="1A373AAF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>PDU Session Data Forwarding Information</w:t>
      </w:r>
      <w:r w:rsidRPr="003A6540">
        <w:rPr>
          <w:lang w:eastAsia="ko-KR"/>
        </w:rPr>
        <w:t xml:space="preserve"> IE is included in the </w:t>
      </w:r>
      <w:r w:rsidRPr="003A6540">
        <w:rPr>
          <w:rFonts w:eastAsia="SimSun"/>
          <w:lang w:eastAsia="ko-KR"/>
        </w:rPr>
        <w:t xml:space="preserve">BEARER CONTEXT MODIFICATION REQUEST message, the gNB-CU-UP shall, if supported, consider that </w:t>
      </w:r>
      <w:r w:rsidRPr="003A6540">
        <w:rPr>
          <w:rFonts w:hint="eastAsia"/>
          <w:lang w:eastAsia="zh-CN"/>
        </w:rPr>
        <w:t xml:space="preserve">data forwarding </w:t>
      </w:r>
      <w:r w:rsidRPr="003A6540">
        <w:rPr>
          <w:lang w:eastAsia="zh-CN"/>
        </w:rPr>
        <w:t xml:space="preserve">is applicable </w:t>
      </w:r>
      <w:r w:rsidRPr="003A6540">
        <w:rPr>
          <w:rFonts w:hint="eastAsia"/>
          <w:lang w:eastAsia="zh-CN"/>
        </w:rPr>
        <w:t xml:space="preserve">for </w:t>
      </w:r>
      <w:r w:rsidRPr="003A6540">
        <w:rPr>
          <w:lang w:eastAsia="zh-CN"/>
        </w:rPr>
        <w:t xml:space="preserve">the indicated </w:t>
      </w:r>
      <w:r w:rsidRPr="003A6540">
        <w:rPr>
          <w:rFonts w:hint="eastAsia"/>
          <w:lang w:eastAsia="zh-CN"/>
        </w:rPr>
        <w:t>Qo</w:t>
      </w:r>
      <w:r w:rsidRPr="003A6540">
        <w:rPr>
          <w:lang w:eastAsia="zh-CN"/>
        </w:rPr>
        <w:t>S</w:t>
      </w:r>
      <w:r w:rsidRPr="003A6540">
        <w:rPr>
          <w:rFonts w:hint="eastAsia"/>
          <w:lang w:eastAsia="zh-CN"/>
        </w:rPr>
        <w:t xml:space="preserve"> flow</w:t>
      </w:r>
      <w:r w:rsidRPr="003A6540">
        <w:rPr>
          <w:lang w:eastAsia="zh-CN"/>
        </w:rPr>
        <w:t>s for the concerned PDU session</w:t>
      </w:r>
      <w:r w:rsidRPr="003A6540">
        <w:rPr>
          <w:lang w:eastAsia="ko-KR"/>
        </w:rPr>
        <w:t>.</w:t>
      </w:r>
    </w:p>
    <w:p w14:paraId="53D31155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PDCP Configuration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information, except for the </w:t>
      </w:r>
      <w:r w:rsidRPr="003A6540">
        <w:rPr>
          <w:rFonts w:eastAsia="SimSun"/>
          <w:i/>
          <w:lang w:eastAsia="ko-KR"/>
        </w:rPr>
        <w:t>PDCP SN UL Size</w:t>
      </w:r>
      <w:r w:rsidRPr="003A6540">
        <w:rPr>
          <w:rFonts w:eastAsia="SimSun"/>
          <w:lang w:eastAsia="ko-KR"/>
        </w:rPr>
        <w:t xml:space="preserve"> IE, the </w:t>
      </w:r>
      <w:r w:rsidRPr="003A6540">
        <w:rPr>
          <w:rFonts w:eastAsia="SimSun"/>
          <w:i/>
          <w:lang w:eastAsia="ko-KR"/>
        </w:rPr>
        <w:t>PDCP SN DL Size</w:t>
      </w:r>
      <w:r w:rsidRPr="003A6540">
        <w:rPr>
          <w:rFonts w:eastAsia="SimSun"/>
          <w:lang w:eastAsia="ko-KR"/>
        </w:rPr>
        <w:t xml:space="preserve"> IE and the </w:t>
      </w:r>
      <w:r w:rsidRPr="003A6540">
        <w:rPr>
          <w:rFonts w:eastAsia="SimSun"/>
          <w:i/>
          <w:lang w:eastAsia="ko-KR"/>
        </w:rPr>
        <w:t>RLC mode</w:t>
      </w:r>
      <w:r w:rsidRPr="003A6540">
        <w:rPr>
          <w:rFonts w:eastAsia="SimSun"/>
          <w:lang w:eastAsia="ko-KR"/>
        </w:rPr>
        <w:t xml:space="preserve"> IE which shall be ignored. </w:t>
      </w:r>
    </w:p>
    <w:p w14:paraId="634CC7D6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E-UTRAN QoS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information. </w:t>
      </w:r>
    </w:p>
    <w:p w14:paraId="139B546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bookmarkStart w:id="87" w:name="_Hlk341089"/>
      <w:r w:rsidRPr="003A6540">
        <w:rPr>
          <w:rFonts w:eastAsia="SimSun"/>
          <w:bCs/>
          <w:i/>
          <w:lang w:eastAsia="ko-KR"/>
        </w:rPr>
        <w:t>PDCP SN Status Request</w:t>
      </w:r>
      <w:bookmarkEnd w:id="87"/>
      <w:r w:rsidRPr="003A6540" w:rsidDel="000348BD">
        <w:rPr>
          <w:rFonts w:eastAsia="SimSun"/>
          <w:i/>
          <w:lang w:eastAsia="ko-KR"/>
        </w:rPr>
        <w:t xml:space="preserve">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</w:t>
      </w:r>
      <w:r w:rsidRPr="003A6540">
        <w:rPr>
          <w:lang w:eastAsia="ko-KR"/>
        </w:rPr>
        <w:t xml:space="preserve">act as specified in TS 38.401 [2] and </w:t>
      </w:r>
      <w:r w:rsidRPr="003A6540">
        <w:rPr>
          <w:rFonts w:eastAsia="SimSun"/>
          <w:lang w:eastAsia="ko-KR"/>
        </w:rPr>
        <w:t xml:space="preserve">include the </w:t>
      </w:r>
      <w:r w:rsidRPr="003A6540">
        <w:rPr>
          <w:rFonts w:eastAsia="SimSun"/>
          <w:i/>
          <w:lang w:eastAsia="ko-KR"/>
        </w:rPr>
        <w:t>UL COUNT Value</w:t>
      </w:r>
      <w:r w:rsidRPr="003A6540" w:rsidDel="00E83109">
        <w:rPr>
          <w:rFonts w:eastAsia="SimSun"/>
          <w:i/>
          <w:lang w:eastAsia="ko-KR"/>
        </w:rPr>
        <w:t xml:space="preserve"> </w:t>
      </w:r>
      <w:r w:rsidRPr="003A6540">
        <w:rPr>
          <w:rFonts w:eastAsia="SimSun"/>
          <w:lang w:eastAsia="ko-KR"/>
        </w:rPr>
        <w:t xml:space="preserve">IE and the </w:t>
      </w:r>
      <w:r w:rsidRPr="003A6540">
        <w:rPr>
          <w:rFonts w:eastAsia="SimSun"/>
          <w:i/>
          <w:lang w:eastAsia="ko-KR"/>
        </w:rPr>
        <w:t>DL COUNT Value</w:t>
      </w:r>
      <w:r w:rsidRPr="003A6540" w:rsidDel="00FB3746">
        <w:rPr>
          <w:rFonts w:eastAsia="SimSun"/>
          <w:i/>
          <w:lang w:eastAsia="ko-KR"/>
        </w:rPr>
        <w:t xml:space="preserve"> </w:t>
      </w:r>
      <w:r w:rsidRPr="003A6540">
        <w:rPr>
          <w:rFonts w:eastAsia="SimSun"/>
          <w:lang w:eastAsia="ko-KR"/>
        </w:rPr>
        <w:t xml:space="preserve">IE in the BEARER CONTEXT MODIFICATION RESPONSE message. </w:t>
      </w:r>
    </w:p>
    <w:p w14:paraId="4901D05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PDCP SN Status Information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 xml:space="preserve">DRB To </w:t>
      </w:r>
      <w:r w:rsidRPr="003A6540">
        <w:rPr>
          <w:rFonts w:eastAsia="SimSun" w:hint="eastAsia"/>
          <w:i/>
          <w:lang w:eastAsia="zh-CN"/>
        </w:rPr>
        <w:t>Setup</w:t>
      </w:r>
      <w:r w:rsidRPr="003A6540">
        <w:rPr>
          <w:rFonts w:eastAsia="SimSun"/>
          <w:i/>
          <w:lang w:eastAsia="ko-KR"/>
        </w:rPr>
        <w:t xml:space="preserve"> List</w:t>
      </w:r>
      <w:r w:rsidRPr="003A6540">
        <w:rPr>
          <w:rFonts w:eastAsia="SimSun"/>
          <w:lang w:eastAsia="ko-KR"/>
        </w:rPr>
        <w:t xml:space="preserve"> IE </w:t>
      </w:r>
      <w:r w:rsidRPr="003A6540">
        <w:rPr>
          <w:rFonts w:eastAsia="SimSun" w:hint="eastAsia"/>
          <w:lang w:eastAsia="zh-CN"/>
        </w:rPr>
        <w:t xml:space="preserve">or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take it into account and act as specified in TS 38.401 [2]. </w:t>
      </w:r>
    </w:p>
    <w:p w14:paraId="65A2095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DL UP Parameters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information. </w:t>
      </w:r>
    </w:p>
    <w:p w14:paraId="144D6537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Cell Group To Add </w:t>
      </w:r>
      <w:r w:rsidRPr="003A6540">
        <w:rPr>
          <w:rFonts w:eastAsia="SimSun"/>
          <w:lang w:eastAsia="ko-KR"/>
        </w:rPr>
        <w:t xml:space="preserve">IE or the </w:t>
      </w:r>
      <w:r w:rsidRPr="003A6540">
        <w:rPr>
          <w:rFonts w:eastAsia="SimSun"/>
          <w:i/>
          <w:lang w:eastAsia="ko-KR"/>
        </w:rPr>
        <w:t xml:space="preserve">Cell Group To Modify </w:t>
      </w:r>
      <w:r w:rsidRPr="003A6540">
        <w:rPr>
          <w:rFonts w:eastAsia="SimSun"/>
          <w:lang w:eastAsia="ko-KR"/>
        </w:rPr>
        <w:t xml:space="preserve">IE or the </w:t>
      </w:r>
      <w:r w:rsidRPr="003A6540">
        <w:rPr>
          <w:rFonts w:eastAsia="SimSun"/>
          <w:i/>
          <w:lang w:eastAsia="ko-KR"/>
        </w:rPr>
        <w:t xml:space="preserve">Cell Group To Remove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add or modify or remove the corresponding cell group. </w:t>
      </w:r>
    </w:p>
    <w:p w14:paraId="7830A633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PDU Session Resource DL Aggregate Maximum Bit Rate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PDU Session Resource To Setup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replace </w:t>
      </w:r>
      <w:r w:rsidRPr="003A6540">
        <w:rPr>
          <w:lang w:eastAsia="ko-KR"/>
        </w:rPr>
        <w:t xml:space="preserve">the information in the UE context and use it when enforcing downlink traffic policing for the non GBR QoS flows </w:t>
      </w:r>
      <w:r w:rsidRPr="003A6540">
        <w:rPr>
          <w:rFonts w:eastAsia="SimSun" w:hint="eastAsia"/>
          <w:lang w:eastAsia="zh-CN"/>
        </w:rPr>
        <w:t>for the concerned</w:t>
      </w:r>
      <w:r w:rsidRPr="003A6540">
        <w:rPr>
          <w:lang w:eastAsia="ja-JP"/>
        </w:rPr>
        <w:t xml:space="preserve"> </w:t>
      </w:r>
      <w:r w:rsidRPr="003A6540">
        <w:rPr>
          <w:rFonts w:eastAsia="SimSun" w:hint="eastAsia"/>
          <w:lang w:eastAsia="zh-CN"/>
        </w:rPr>
        <w:t>UE</w:t>
      </w:r>
      <w:r w:rsidRPr="003A6540">
        <w:rPr>
          <w:rFonts w:eastAsia="SimSun"/>
          <w:lang w:eastAsia="zh-CN"/>
        </w:rPr>
        <w:t>,</w:t>
      </w:r>
      <w:r w:rsidRPr="003A6540">
        <w:rPr>
          <w:rFonts w:eastAsia="SimSun" w:hint="eastAsia"/>
          <w:lang w:eastAsia="zh-CN"/>
        </w:rPr>
        <w:t xml:space="preserve"> as specified in TS 23.501</w:t>
      </w:r>
      <w:r w:rsidRPr="003A6540">
        <w:rPr>
          <w:rFonts w:eastAsia="SimSun"/>
          <w:lang w:eastAsia="zh-CN"/>
        </w:rPr>
        <w:t xml:space="preserve"> </w:t>
      </w:r>
      <w:r w:rsidRPr="003A6540">
        <w:rPr>
          <w:rFonts w:eastAsia="SimSun" w:hint="eastAsia"/>
          <w:lang w:eastAsia="zh-CN"/>
        </w:rPr>
        <w:t>[</w:t>
      </w:r>
      <w:r w:rsidRPr="003A6540">
        <w:rPr>
          <w:rFonts w:eastAsia="SimSun"/>
          <w:lang w:eastAsia="zh-CN"/>
        </w:rPr>
        <w:t>20].</w:t>
      </w:r>
    </w:p>
    <w:p w14:paraId="7D64EDB5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PDU Session Resource DL Aggregate Maximum Bit Rate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PDU Session Resource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information. </w:t>
      </w:r>
    </w:p>
    <w:p w14:paraId="24002A46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SDAP Configuration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information. </w:t>
      </w:r>
    </w:p>
    <w:p w14:paraId="35627A19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Flow Mapping Information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update the corresponding information. </w:t>
      </w:r>
    </w:p>
    <w:p w14:paraId="1DF2F38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lastRenderedPageBreak/>
        <w:t xml:space="preserve">For each requested DRB, if the </w:t>
      </w:r>
      <w:r w:rsidRPr="003A6540">
        <w:rPr>
          <w:i/>
          <w:lang w:eastAsia="ko-KR"/>
        </w:rPr>
        <w:t>PDCP Duplication</w:t>
      </w:r>
      <w:r w:rsidRPr="003A6540">
        <w:rPr>
          <w:lang w:eastAsia="ko-KR"/>
        </w:rPr>
        <w:t xml:space="preserve"> IE or </w:t>
      </w:r>
      <w:r w:rsidRPr="003A6540">
        <w:rPr>
          <w:i/>
          <w:lang w:eastAsia="ko-KR"/>
        </w:rPr>
        <w:t xml:space="preserve">Additional </w:t>
      </w:r>
      <w:r w:rsidRPr="003A6540">
        <w:rPr>
          <w:rFonts w:hint="eastAsia"/>
          <w:i/>
          <w:lang w:eastAsia="ko-KR"/>
        </w:rPr>
        <w:t xml:space="preserve">PDCP </w:t>
      </w:r>
      <w:r w:rsidRPr="003A6540">
        <w:rPr>
          <w:i/>
          <w:lang w:eastAsia="ko-KR"/>
        </w:rPr>
        <w:t>duplication Information</w:t>
      </w:r>
      <w:r w:rsidRPr="003A6540">
        <w:rPr>
          <w:rFonts w:hint="eastAsia"/>
          <w:i/>
          <w:lang w:eastAsia="ko-KR"/>
        </w:rPr>
        <w:t xml:space="preserve"> </w:t>
      </w:r>
      <w:r w:rsidRPr="003A6540">
        <w:rPr>
          <w:rFonts w:hint="eastAsia"/>
          <w:lang w:eastAsia="ko-KR"/>
        </w:rPr>
        <w:t>IE</w:t>
      </w:r>
      <w:r w:rsidRPr="003A6540">
        <w:rPr>
          <w:lang w:eastAsia="ko-KR"/>
        </w:rPr>
        <w:t xml:space="preserve"> is included in the </w:t>
      </w:r>
      <w:r w:rsidRPr="003A6540">
        <w:rPr>
          <w:i/>
          <w:lang w:eastAsia="ko-KR"/>
        </w:rPr>
        <w:t>PDCP Configuration</w:t>
      </w:r>
      <w:r w:rsidRPr="003A6540">
        <w:rPr>
          <w:lang w:eastAsia="ko-KR"/>
        </w:rPr>
        <w:t xml:space="preserve"> IE contained in the BEARER CONTEXT MODIFICATION REQUEST message, then the gNB-CU-CP shall include two or more </w:t>
      </w:r>
      <w:r w:rsidRPr="003A6540">
        <w:rPr>
          <w:i/>
          <w:noProof/>
          <w:szCs w:val="18"/>
          <w:lang w:eastAsia="ko-KR"/>
        </w:rPr>
        <w:t xml:space="preserve">UP </w:t>
      </w:r>
      <w:r w:rsidRPr="003A6540">
        <w:rPr>
          <w:i/>
          <w:noProof/>
          <w:szCs w:val="18"/>
          <w:lang w:eastAsia="ja-JP"/>
        </w:rPr>
        <w:t>Transport Layer Information</w:t>
      </w:r>
      <w:r w:rsidRPr="003A6540">
        <w:rPr>
          <w:lang w:eastAsia="ko-KR"/>
        </w:rPr>
        <w:t xml:space="preserve"> IEs in the BEARER CONTEXT MODIFICATION REQUEST message, and the gNB-CU-UP shall, if supported, also include two or more </w:t>
      </w:r>
      <w:r w:rsidRPr="003A6540">
        <w:rPr>
          <w:i/>
          <w:noProof/>
          <w:szCs w:val="18"/>
          <w:lang w:eastAsia="ko-KR"/>
        </w:rPr>
        <w:t xml:space="preserve">UP </w:t>
      </w:r>
      <w:r w:rsidRPr="003A6540">
        <w:rPr>
          <w:i/>
          <w:noProof/>
          <w:szCs w:val="18"/>
          <w:lang w:eastAsia="ja-JP"/>
        </w:rPr>
        <w:t>Transport Layer Information</w:t>
      </w:r>
      <w:r w:rsidRPr="003A6540">
        <w:rPr>
          <w:lang w:eastAsia="ko-KR"/>
        </w:rPr>
        <w:t xml:space="preserve"> IEs in the BEARER CONTEXT MODIFICATION RESPONSE message </w:t>
      </w:r>
      <w:r w:rsidRPr="003A6540">
        <w:rPr>
          <w:lang w:eastAsia="zh-CN"/>
        </w:rPr>
        <w:t>to support packet duplication.</w:t>
      </w:r>
      <w:r w:rsidRPr="003A6540">
        <w:rPr>
          <w:lang w:eastAsia="ko-KR"/>
        </w:rPr>
        <w:t xml:space="preserve"> If only one cell group is included in the </w:t>
      </w:r>
      <w:r w:rsidRPr="003A6540">
        <w:rPr>
          <w:i/>
          <w:lang w:eastAsia="ko-KR"/>
        </w:rPr>
        <w:t>Cell Group Information</w:t>
      </w:r>
      <w:r w:rsidRPr="003A6540">
        <w:rPr>
          <w:lang w:eastAsia="ko-KR"/>
        </w:rPr>
        <w:t xml:space="preserve"> IE for the concerned DRB, then the gNB-CU-UP shall consider that the first </w:t>
      </w:r>
      <w:r w:rsidRPr="003A6540">
        <w:rPr>
          <w:i/>
          <w:noProof/>
          <w:szCs w:val="18"/>
          <w:lang w:eastAsia="ko-KR"/>
        </w:rPr>
        <w:t xml:space="preserve">UP </w:t>
      </w:r>
      <w:r w:rsidRPr="003A6540">
        <w:rPr>
          <w:i/>
          <w:noProof/>
          <w:szCs w:val="18"/>
          <w:lang w:eastAsia="ja-JP"/>
        </w:rPr>
        <w:t>Transport Layer Information</w:t>
      </w:r>
      <w:r w:rsidRPr="003A6540">
        <w:rPr>
          <w:lang w:eastAsia="ko-KR"/>
        </w:rPr>
        <w:t xml:space="preserve"> IE of these </w:t>
      </w:r>
      <w:r w:rsidRPr="003A6540">
        <w:rPr>
          <w:i/>
          <w:noProof/>
          <w:szCs w:val="18"/>
          <w:lang w:eastAsia="ko-KR"/>
        </w:rPr>
        <w:t xml:space="preserve">UP </w:t>
      </w:r>
      <w:r w:rsidRPr="003A6540">
        <w:rPr>
          <w:i/>
          <w:noProof/>
          <w:szCs w:val="18"/>
          <w:lang w:eastAsia="ja-JP"/>
        </w:rPr>
        <w:t>Transport Layer Information</w:t>
      </w:r>
      <w:r w:rsidRPr="003A6540">
        <w:rPr>
          <w:lang w:eastAsia="ko-KR"/>
        </w:rPr>
        <w:t xml:space="preserve"> IEs is for the primary path. If more than one cell group is included in the</w:t>
      </w:r>
      <w:r w:rsidRPr="003A6540">
        <w:rPr>
          <w:rFonts w:hint="eastAsia"/>
          <w:i/>
          <w:iCs/>
          <w:lang w:eastAsia="ko-KR"/>
        </w:rPr>
        <w:t xml:space="preserve"> Cell Group Information</w:t>
      </w:r>
      <w:r w:rsidRPr="003A6540">
        <w:rPr>
          <w:rFonts w:hint="eastAsia"/>
          <w:lang w:eastAsia="ko-KR"/>
        </w:rPr>
        <w:t xml:space="preserve"> IE</w:t>
      </w:r>
      <w:r w:rsidRPr="003A6540">
        <w:rPr>
          <w:lang w:eastAsia="ko-KR"/>
        </w:rPr>
        <w:t xml:space="preserve">, then the gNB-CU-UP shall consider that the number of duplication tunnels for each cell group is indicated by </w:t>
      </w:r>
      <w:r w:rsidRPr="003A6540">
        <w:rPr>
          <w:rFonts w:hint="eastAsia"/>
          <w:lang w:eastAsia="ko-KR"/>
        </w:rPr>
        <w:t xml:space="preserve">the </w:t>
      </w:r>
      <w:r w:rsidRPr="003A6540">
        <w:rPr>
          <w:i/>
          <w:lang w:eastAsia="ko-KR"/>
        </w:rPr>
        <w:t>Numbe</w:t>
      </w:r>
      <w:r w:rsidRPr="003A6540">
        <w:rPr>
          <w:lang w:eastAsia="ko-KR"/>
        </w:rPr>
        <w:t>r</w:t>
      </w:r>
      <w:r w:rsidRPr="003A6540">
        <w:rPr>
          <w:i/>
          <w:lang w:eastAsia="ko-KR"/>
        </w:rPr>
        <w:t xml:space="preserve"> </w:t>
      </w:r>
      <w:r w:rsidRPr="003A6540">
        <w:rPr>
          <w:rFonts w:hint="eastAsia"/>
          <w:i/>
          <w:lang w:eastAsia="ko-KR"/>
        </w:rPr>
        <w:t>of</w:t>
      </w:r>
      <w:r w:rsidRPr="003A6540">
        <w:rPr>
          <w:i/>
          <w:lang w:eastAsia="ko-KR"/>
        </w:rPr>
        <w:t xml:space="preserve"> tunnels</w:t>
      </w:r>
      <w:r w:rsidRPr="003A6540">
        <w:rPr>
          <w:rFonts w:hint="eastAsia"/>
          <w:i/>
          <w:lang w:eastAsia="ko-KR"/>
        </w:rPr>
        <w:t xml:space="preserve"> </w:t>
      </w:r>
      <w:r w:rsidRPr="003A6540">
        <w:rPr>
          <w:rFonts w:hint="eastAsia"/>
          <w:lang w:eastAsia="ko-KR"/>
        </w:rPr>
        <w:t>IE</w:t>
      </w:r>
      <w:r w:rsidRPr="003A6540">
        <w:rPr>
          <w:lang w:eastAsia="ko-KR"/>
        </w:rPr>
        <w:t xml:space="preserve">, and that the first </w:t>
      </w:r>
      <w:r w:rsidRPr="003A6540">
        <w:rPr>
          <w:i/>
          <w:szCs w:val="18"/>
          <w:lang w:eastAsia="ko-KR"/>
        </w:rPr>
        <w:t xml:space="preserve">UP </w:t>
      </w:r>
      <w:r w:rsidRPr="003A6540">
        <w:rPr>
          <w:i/>
          <w:szCs w:val="18"/>
          <w:lang w:eastAsia="ja-JP"/>
        </w:rPr>
        <w:t>Transport Layer Information</w:t>
      </w:r>
      <w:r w:rsidRPr="003A6540">
        <w:rPr>
          <w:lang w:eastAsia="ko-KR"/>
        </w:rPr>
        <w:t xml:space="preserve"> IE for each cell group is for the primary path or the split secondary path.</w:t>
      </w:r>
    </w:p>
    <w:p w14:paraId="0C75C28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lang w:eastAsia="ko-KR"/>
        </w:rP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 w:rsidRPr="003A6540">
        <w:rPr>
          <w:i/>
          <w:lang w:eastAsia="ko-KR"/>
        </w:rPr>
        <w:t>DL UP Parameters</w:t>
      </w:r>
      <w:r w:rsidRPr="003A6540">
        <w:rPr>
          <w:lang w:eastAsia="ko-KR"/>
        </w:rPr>
        <w:t xml:space="preserve"> IE for the concerned DRB, then the gNB-CU-UP shall consider that PDCP duplication is </w:t>
      </w:r>
      <w:proofErr w:type="spellStart"/>
      <w:r w:rsidRPr="003A6540">
        <w:rPr>
          <w:lang w:eastAsia="ko-KR"/>
        </w:rPr>
        <w:t>deconfigured</w:t>
      </w:r>
      <w:proofErr w:type="spellEnd"/>
      <w:r w:rsidRPr="003A6540">
        <w:rPr>
          <w:lang w:eastAsia="ko-KR"/>
        </w:rPr>
        <w:t xml:space="preserve"> for this DRB. If such Bearer Context Modification (gNB-CU-CP initiated) procedure occurs, the </w:t>
      </w:r>
      <w:r w:rsidRPr="003A6540">
        <w:rPr>
          <w:i/>
          <w:lang w:eastAsia="ko-KR"/>
        </w:rPr>
        <w:t>Duplication Activation</w:t>
      </w:r>
      <w:r w:rsidRPr="003A6540">
        <w:rPr>
          <w:lang w:eastAsia="ko-KR"/>
        </w:rPr>
        <w:t xml:space="preserve"> IE shall not be included for the concerned DRB.</w:t>
      </w:r>
    </w:p>
    <w:p w14:paraId="1CB4CD99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New UL TNL Information Required </w:t>
      </w:r>
      <w:r w:rsidRPr="003A6540">
        <w:rPr>
          <w:rFonts w:eastAsia="SimSun"/>
          <w:lang w:eastAsia="ko-KR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F403987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lang w:eastAsia="ko-KR"/>
        </w:rPr>
        <w:t xml:space="preserve">For each PDU session for which the </w:t>
      </w:r>
      <w:r w:rsidRPr="003A6540">
        <w:rPr>
          <w:i/>
          <w:iCs/>
          <w:lang w:eastAsia="ko-KR"/>
        </w:rPr>
        <w:t>Security Indication</w:t>
      </w:r>
      <w:r w:rsidRPr="003A6540">
        <w:rPr>
          <w:lang w:eastAsia="ko-KR"/>
        </w:rPr>
        <w:t xml:space="preserve"> IE is included</w:t>
      </w:r>
      <w:r w:rsidRPr="003A6540">
        <w:rPr>
          <w:rFonts w:eastAsia="SimSun"/>
          <w:lang w:eastAsia="ko-KR"/>
        </w:rPr>
        <w:t xml:space="preserve"> in the </w:t>
      </w:r>
      <w:r w:rsidRPr="003A6540">
        <w:rPr>
          <w:rFonts w:eastAsia="SimSun"/>
          <w:i/>
          <w:lang w:eastAsia="ko-KR"/>
        </w:rPr>
        <w:t>PDU Session Resource To Setup List</w:t>
      </w:r>
      <w:r w:rsidRPr="003A6540">
        <w:rPr>
          <w:rFonts w:eastAsia="SimSun"/>
          <w:lang w:eastAsia="ko-KR"/>
        </w:rPr>
        <w:t xml:space="preserve"> IE of the BEARER CONTEXT MODIFICATION REQUEST message, </w:t>
      </w:r>
      <w:r w:rsidRPr="003A6540">
        <w:rPr>
          <w:lang w:eastAsia="ko-KR"/>
        </w:rPr>
        <w:t xml:space="preserve">and the </w:t>
      </w:r>
      <w:r w:rsidRPr="003A6540">
        <w:rPr>
          <w:i/>
          <w:iCs/>
          <w:lang w:eastAsia="ko-KR"/>
        </w:rPr>
        <w:t>Integrity Protection Indication</w:t>
      </w:r>
      <w:r w:rsidRPr="003A6540">
        <w:rPr>
          <w:lang w:eastAsia="ko-KR"/>
        </w:rPr>
        <w:t xml:space="preserve"> IE or </w:t>
      </w:r>
      <w:r w:rsidRPr="003A6540">
        <w:rPr>
          <w:i/>
          <w:iCs/>
          <w:lang w:eastAsia="ko-KR"/>
        </w:rPr>
        <w:t>Confidentiality Protection Indication</w:t>
      </w:r>
      <w:r w:rsidRPr="003A6540">
        <w:rPr>
          <w:lang w:eastAsia="ko-KR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3A6540">
        <w:rPr>
          <w:i/>
          <w:iCs/>
          <w:lang w:eastAsia="ko-KR"/>
        </w:rPr>
        <w:t>Integrity Protection Result</w:t>
      </w:r>
      <w:r w:rsidRPr="003A6540">
        <w:rPr>
          <w:lang w:eastAsia="ko-KR"/>
        </w:rPr>
        <w:t xml:space="preserve"> IE or </w:t>
      </w:r>
      <w:r w:rsidRPr="003A6540">
        <w:rPr>
          <w:i/>
          <w:iCs/>
          <w:lang w:eastAsia="ko-KR"/>
        </w:rPr>
        <w:t>Confidentiality Protection Result</w:t>
      </w:r>
      <w:r w:rsidRPr="003A6540">
        <w:rPr>
          <w:lang w:eastAsia="ko-KR"/>
        </w:rPr>
        <w:t xml:space="preserve"> IE, respectively, in the </w:t>
      </w:r>
      <w:r w:rsidRPr="003A6540">
        <w:rPr>
          <w:i/>
          <w:iCs/>
          <w:lang w:eastAsia="ko-KR"/>
        </w:rPr>
        <w:t>PDU Session Resource Setup List</w:t>
      </w:r>
      <w:r w:rsidRPr="003A6540">
        <w:rPr>
          <w:lang w:eastAsia="ko-KR"/>
        </w:rPr>
        <w:t xml:space="preserve"> IE of</w:t>
      </w:r>
      <w:r w:rsidRPr="003A6540">
        <w:rPr>
          <w:rFonts w:eastAsia="SimSun"/>
          <w:lang w:eastAsia="ko-KR"/>
        </w:rPr>
        <w:t xml:space="preserve"> the BEARER CONTEXT MODIFICATION RESPONSE message.</w:t>
      </w:r>
    </w:p>
    <w:p w14:paraId="3DEBCCC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rFonts w:hint="eastAsia"/>
          <w:lang w:eastAsia="zh-CN"/>
        </w:rPr>
        <w:t xml:space="preserve">For each PDU session for which the </w:t>
      </w:r>
      <w:r w:rsidRPr="003A6540">
        <w:rPr>
          <w:rFonts w:hint="eastAsia"/>
          <w:i/>
          <w:lang w:eastAsia="zh-CN"/>
        </w:rPr>
        <w:t>Security Indication</w:t>
      </w:r>
      <w:r w:rsidRPr="003A6540">
        <w:rPr>
          <w:rFonts w:hint="eastAsia"/>
          <w:lang w:eastAsia="zh-CN"/>
        </w:rPr>
        <w:t xml:space="preserve"> IE is included in the </w:t>
      </w:r>
      <w:r w:rsidRPr="003A6540">
        <w:rPr>
          <w:i/>
          <w:iCs/>
          <w:lang w:eastAsia="ko-KR"/>
        </w:rPr>
        <w:t>PDU Session Resource To Setup List</w:t>
      </w:r>
      <w:r w:rsidRPr="003A6540">
        <w:rPr>
          <w:lang w:eastAsia="zh-CN"/>
        </w:rPr>
        <w:t xml:space="preserve"> IE of the </w:t>
      </w:r>
      <w:r w:rsidRPr="003A6540">
        <w:rPr>
          <w:lang w:eastAsia="ko-KR"/>
        </w:rPr>
        <w:t xml:space="preserve">BEARER CONTEXT MODIFICATION REQUEST </w:t>
      </w:r>
      <w:r w:rsidRPr="003A6540">
        <w:rPr>
          <w:lang w:eastAsia="ja-JP"/>
        </w:rPr>
        <w:t xml:space="preserve">message, </w:t>
      </w:r>
      <w:r w:rsidRPr="003A6540">
        <w:rPr>
          <w:rFonts w:hint="eastAsia"/>
          <w:lang w:eastAsia="zh-CN"/>
        </w:rPr>
        <w:t>and</w:t>
      </w:r>
      <w:r w:rsidRPr="003A6540">
        <w:rPr>
          <w:lang w:eastAsia="zh-CN"/>
        </w:rPr>
        <w:t xml:space="preserve"> the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rFonts w:hint="eastAsia"/>
          <w:i/>
          <w:lang w:eastAsia="zh-CN"/>
        </w:rPr>
        <w:t>Integrity Protection Indication</w:t>
      </w:r>
      <w:r w:rsidRPr="003A6540">
        <w:rPr>
          <w:rFonts w:hint="eastAsia"/>
          <w:lang w:eastAsia="zh-CN"/>
        </w:rPr>
        <w:t xml:space="preserve"> IE </w:t>
      </w:r>
      <w:r w:rsidRPr="003A6540">
        <w:rPr>
          <w:lang w:eastAsia="zh-CN"/>
        </w:rPr>
        <w:t xml:space="preserve">or </w:t>
      </w:r>
      <w:r w:rsidRPr="003A6540">
        <w:rPr>
          <w:i/>
          <w:lang w:eastAsia="zh-CN"/>
        </w:rPr>
        <w:t>Confidentiality</w:t>
      </w:r>
      <w:r w:rsidRPr="003A6540">
        <w:rPr>
          <w:rFonts w:hint="eastAsia"/>
          <w:i/>
          <w:lang w:eastAsia="zh-CN"/>
        </w:rPr>
        <w:t xml:space="preserve"> Protection Indication</w:t>
      </w:r>
      <w:r w:rsidRPr="003A6540">
        <w:rPr>
          <w:rFonts w:hint="eastAsia"/>
          <w:lang w:eastAsia="zh-CN"/>
        </w:rPr>
        <w:t xml:space="preserve"> IE is set to </w:t>
      </w:r>
      <w:r w:rsidRPr="003A6540">
        <w:rPr>
          <w:lang w:eastAsia="zh-CN"/>
        </w:rPr>
        <w:t>"required"</w:t>
      </w:r>
      <w:r w:rsidRPr="003A6540">
        <w:rPr>
          <w:rFonts w:hint="eastAsia"/>
          <w:lang w:eastAsia="zh-CN"/>
        </w:rPr>
        <w:t xml:space="preserve">, </w:t>
      </w:r>
      <w:r w:rsidRPr="003A6540">
        <w:rPr>
          <w:lang w:eastAsia="zh-CN"/>
        </w:rPr>
        <w:t>then</w:t>
      </w:r>
      <w:r w:rsidRPr="003A6540">
        <w:rPr>
          <w:lang w:eastAsia="ko-KR"/>
        </w:rPr>
        <w:t xml:space="preserve"> the gNB-CU-UP shall </w:t>
      </w:r>
      <w:r w:rsidRPr="003A6540">
        <w:rPr>
          <w:rFonts w:hint="eastAsia"/>
          <w:lang w:eastAsia="zh-CN"/>
        </w:rPr>
        <w:t xml:space="preserve">perform user plane </w:t>
      </w:r>
      <w:r w:rsidRPr="003A6540">
        <w:rPr>
          <w:lang w:eastAsia="zh-CN"/>
        </w:rPr>
        <w:t>integrity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lang w:eastAsia="zh-CN"/>
        </w:rPr>
        <w:t>protection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lang w:eastAsia="zh-CN"/>
        </w:rPr>
        <w:t xml:space="preserve">or ciphering, respectively, </w:t>
      </w:r>
      <w:r w:rsidRPr="003A6540">
        <w:rPr>
          <w:rFonts w:hint="eastAsia"/>
          <w:lang w:eastAsia="zh-CN"/>
        </w:rPr>
        <w:t xml:space="preserve">for the </w:t>
      </w:r>
      <w:r w:rsidRPr="003A6540">
        <w:rPr>
          <w:lang w:eastAsia="ja-JP"/>
        </w:rPr>
        <w:t>concerned PDU Session</w:t>
      </w:r>
      <w:r w:rsidRPr="003A6540">
        <w:rPr>
          <w:lang w:eastAsia="ko-KR"/>
        </w:rPr>
        <w:t xml:space="preserve">. </w:t>
      </w:r>
      <w:r w:rsidRPr="003A6540">
        <w:rPr>
          <w:lang w:eastAsia="zh-CN"/>
        </w:rPr>
        <w:t>If</w:t>
      </w:r>
      <w:r w:rsidRPr="003A6540">
        <w:rPr>
          <w:rFonts w:hint="eastAsia"/>
          <w:lang w:eastAsia="zh-CN"/>
        </w:rPr>
        <w:t xml:space="preserve"> the </w:t>
      </w:r>
      <w:r w:rsidRPr="003A6540">
        <w:rPr>
          <w:lang w:eastAsia="ko-KR"/>
        </w:rPr>
        <w:t>gNB-CU-UP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lang w:eastAsia="zh-CN"/>
        </w:rPr>
        <w:t xml:space="preserve">cannot </w:t>
      </w:r>
      <w:r w:rsidRPr="003A6540">
        <w:rPr>
          <w:rFonts w:hint="eastAsia"/>
          <w:lang w:eastAsia="zh-CN"/>
        </w:rPr>
        <w:t xml:space="preserve">perform </w:t>
      </w:r>
      <w:r w:rsidRPr="003A6540">
        <w:rPr>
          <w:lang w:eastAsia="zh-CN"/>
        </w:rPr>
        <w:t xml:space="preserve">the </w:t>
      </w:r>
      <w:r w:rsidRPr="003A6540">
        <w:rPr>
          <w:rFonts w:hint="eastAsia"/>
          <w:lang w:eastAsia="zh-CN"/>
        </w:rPr>
        <w:t>user plane integrity</w:t>
      </w:r>
      <w:r w:rsidRPr="003A6540">
        <w:rPr>
          <w:lang w:eastAsia="zh-CN"/>
        </w:rPr>
        <w:t xml:space="preserve"> protection or ciphering, it shall reject the setup of the PDU Session Resources with an appropriate cause value</w:t>
      </w:r>
      <w:r w:rsidRPr="003A6540">
        <w:rPr>
          <w:lang w:eastAsia="ja-JP"/>
        </w:rPr>
        <w:t xml:space="preserve">. </w:t>
      </w:r>
    </w:p>
    <w:p w14:paraId="1A1CCFB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A6540">
        <w:rPr>
          <w:rFonts w:hint="eastAsia"/>
          <w:lang w:eastAsia="zh-CN"/>
        </w:rPr>
        <w:t xml:space="preserve">For each PDU session for which the Security Indication IE is included in the </w:t>
      </w:r>
      <w:r w:rsidRPr="003A6540">
        <w:rPr>
          <w:i/>
          <w:lang w:eastAsia="zh-CN"/>
        </w:rPr>
        <w:t>PDU Session Resource To Setup List</w:t>
      </w:r>
      <w:r w:rsidRPr="003A6540">
        <w:rPr>
          <w:lang w:eastAsia="zh-CN"/>
        </w:rPr>
        <w:t xml:space="preserve"> of the BEARER</w:t>
      </w:r>
      <w:r w:rsidRPr="003A6540">
        <w:rPr>
          <w:lang w:eastAsia="ko-KR"/>
        </w:rPr>
        <w:t xml:space="preserve"> CONTEXT MODIFICATION REQUEST message</w:t>
      </w:r>
      <w:r w:rsidRPr="003A6540">
        <w:rPr>
          <w:lang w:eastAsia="zh-CN"/>
        </w:rPr>
        <w:t xml:space="preserve">: </w:t>
      </w:r>
    </w:p>
    <w:p w14:paraId="5E5A0B0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A6540">
        <w:rPr>
          <w:lang w:eastAsia="zh-CN"/>
        </w:rPr>
        <w:t>-</w:t>
      </w:r>
      <w:r w:rsidRPr="003A6540">
        <w:rPr>
          <w:lang w:eastAsia="zh-CN"/>
        </w:rPr>
        <w:tab/>
        <w:t>if the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rFonts w:hint="eastAsia"/>
          <w:i/>
          <w:lang w:eastAsia="zh-CN"/>
        </w:rPr>
        <w:t>Integrity Protection Indication</w:t>
      </w:r>
      <w:r w:rsidRPr="003A6540">
        <w:rPr>
          <w:rFonts w:hint="eastAsia"/>
          <w:lang w:eastAsia="zh-CN"/>
        </w:rPr>
        <w:t xml:space="preserve"> IE</w:t>
      </w:r>
      <w:r w:rsidRPr="003A6540">
        <w:rPr>
          <w:lang w:eastAsia="zh-CN"/>
        </w:rPr>
        <w:t xml:space="preserve"> </w:t>
      </w:r>
      <w:r w:rsidRPr="003A6540">
        <w:rPr>
          <w:rFonts w:hint="eastAsia"/>
          <w:lang w:eastAsia="zh-CN"/>
        </w:rPr>
        <w:t xml:space="preserve">is set to </w:t>
      </w:r>
      <w:r w:rsidRPr="003A6540">
        <w:rPr>
          <w:lang w:eastAsia="zh-CN"/>
        </w:rPr>
        <w:t>"not needed"</w:t>
      </w:r>
      <w:r w:rsidRPr="003A6540">
        <w:rPr>
          <w:rFonts w:hint="eastAsia"/>
          <w:lang w:eastAsia="zh-CN"/>
        </w:rPr>
        <w:t xml:space="preserve">, </w:t>
      </w:r>
      <w:r w:rsidRPr="003A6540">
        <w:rPr>
          <w:lang w:eastAsia="zh-CN"/>
        </w:rPr>
        <w:t xml:space="preserve">then </w:t>
      </w:r>
      <w:r w:rsidRPr="003A6540">
        <w:rPr>
          <w:lang w:eastAsia="ko-KR"/>
        </w:rPr>
        <w:t xml:space="preserve">the gNB-CU-UP shall not </w:t>
      </w:r>
      <w:r w:rsidRPr="003A6540">
        <w:rPr>
          <w:rFonts w:hint="eastAsia"/>
          <w:lang w:eastAsia="zh-CN"/>
        </w:rPr>
        <w:t xml:space="preserve">perform user plane </w:t>
      </w:r>
      <w:r w:rsidRPr="003A6540">
        <w:rPr>
          <w:lang w:eastAsia="zh-CN"/>
        </w:rPr>
        <w:t>integrity protection</w:t>
      </w:r>
      <w:r w:rsidRPr="003A6540">
        <w:rPr>
          <w:rFonts w:hint="eastAsia"/>
          <w:lang w:eastAsia="zh-CN"/>
        </w:rPr>
        <w:t xml:space="preserve"> for the </w:t>
      </w:r>
      <w:r w:rsidRPr="003A6540">
        <w:rPr>
          <w:lang w:eastAsia="ko-KR"/>
        </w:rPr>
        <w:t>concerned PDU session;</w:t>
      </w:r>
      <w:r w:rsidRPr="003A6540">
        <w:rPr>
          <w:rFonts w:hint="eastAsia"/>
          <w:lang w:eastAsia="zh-CN"/>
        </w:rPr>
        <w:t xml:space="preserve"> </w:t>
      </w:r>
    </w:p>
    <w:p w14:paraId="3F66F4EC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A6540">
        <w:rPr>
          <w:lang w:eastAsia="zh-CN"/>
        </w:rPr>
        <w:t>-</w:t>
      </w:r>
      <w:r w:rsidRPr="003A6540">
        <w:rPr>
          <w:i/>
          <w:lang w:eastAsia="zh-CN"/>
        </w:rPr>
        <w:tab/>
      </w:r>
      <w:r w:rsidRPr="003A6540">
        <w:rPr>
          <w:lang w:eastAsia="zh-CN"/>
        </w:rPr>
        <w:t xml:space="preserve">if the </w:t>
      </w:r>
      <w:r w:rsidRPr="003A6540">
        <w:rPr>
          <w:i/>
          <w:lang w:eastAsia="zh-CN"/>
        </w:rPr>
        <w:t>Confidentiality</w:t>
      </w:r>
      <w:r w:rsidRPr="003A6540">
        <w:rPr>
          <w:rFonts w:hint="eastAsia"/>
          <w:i/>
          <w:lang w:eastAsia="zh-CN"/>
        </w:rPr>
        <w:t xml:space="preserve"> Protection Indication</w:t>
      </w:r>
      <w:r w:rsidRPr="003A6540">
        <w:rPr>
          <w:rFonts w:hint="eastAsia"/>
          <w:lang w:eastAsia="zh-CN"/>
        </w:rPr>
        <w:t xml:space="preserve"> IE is set to </w:t>
      </w:r>
      <w:r w:rsidRPr="003A6540">
        <w:rPr>
          <w:lang w:eastAsia="zh-CN"/>
        </w:rPr>
        <w:t>"not needed"</w:t>
      </w:r>
      <w:r w:rsidRPr="003A6540">
        <w:rPr>
          <w:rFonts w:hint="eastAsia"/>
          <w:lang w:eastAsia="zh-CN"/>
        </w:rPr>
        <w:t xml:space="preserve">, </w:t>
      </w:r>
      <w:r w:rsidRPr="003A6540">
        <w:rPr>
          <w:lang w:eastAsia="zh-CN"/>
        </w:rPr>
        <w:t xml:space="preserve">then </w:t>
      </w:r>
      <w:r w:rsidRPr="003A6540">
        <w:rPr>
          <w:lang w:eastAsia="ko-KR"/>
        </w:rPr>
        <w:t xml:space="preserve">the gNB-CU-UP shall not </w:t>
      </w:r>
      <w:r w:rsidRPr="003A6540">
        <w:rPr>
          <w:rFonts w:hint="eastAsia"/>
          <w:lang w:eastAsia="zh-CN"/>
        </w:rPr>
        <w:t xml:space="preserve">perform user plane </w:t>
      </w:r>
      <w:r w:rsidRPr="003A6540">
        <w:rPr>
          <w:lang w:eastAsia="zh-CN"/>
        </w:rPr>
        <w:t xml:space="preserve">ciphering </w:t>
      </w:r>
      <w:r w:rsidRPr="003A6540">
        <w:rPr>
          <w:rFonts w:hint="eastAsia"/>
          <w:lang w:eastAsia="zh-CN"/>
        </w:rPr>
        <w:t xml:space="preserve">for the </w:t>
      </w:r>
      <w:r w:rsidRPr="003A6540">
        <w:rPr>
          <w:lang w:eastAsia="ko-KR"/>
        </w:rPr>
        <w:t>concerned PDU session</w:t>
      </w:r>
      <w:r w:rsidRPr="003A6540">
        <w:rPr>
          <w:rFonts w:hint="eastAsia"/>
          <w:lang w:eastAsia="zh-CN"/>
        </w:rPr>
        <w:t>.</w:t>
      </w:r>
    </w:p>
    <w:p w14:paraId="6BCEDD9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A6540">
        <w:rPr>
          <w:lang w:eastAsia="ja-JP"/>
        </w:rPr>
        <w:t xml:space="preserve">For each PDU Session Resource, if the </w:t>
      </w:r>
      <w:r w:rsidRPr="003A6540">
        <w:rPr>
          <w:i/>
          <w:lang w:eastAsia="ja-JP"/>
        </w:rPr>
        <w:t>Network Instance</w:t>
      </w:r>
      <w:r w:rsidRPr="003A6540">
        <w:rPr>
          <w:lang w:eastAsia="ja-JP"/>
        </w:rPr>
        <w:t xml:space="preserve"> IE is included in the</w:t>
      </w:r>
      <w:r w:rsidRPr="003A6540">
        <w:rPr>
          <w:rFonts w:eastAsia="SimSun"/>
          <w:i/>
          <w:lang w:eastAsia="ko-KR"/>
        </w:rPr>
        <w:t xml:space="preserve"> PDU Session Resource To Setup List</w:t>
      </w:r>
      <w:r w:rsidRPr="003A6540">
        <w:rPr>
          <w:rFonts w:eastAsia="SimSun"/>
          <w:lang w:eastAsia="ko-KR"/>
        </w:rPr>
        <w:t xml:space="preserve"> IE or the </w:t>
      </w:r>
      <w:r w:rsidRPr="003A6540">
        <w:rPr>
          <w:rFonts w:eastAsia="SimSun"/>
          <w:i/>
          <w:lang w:eastAsia="ko-KR"/>
        </w:rPr>
        <w:t>PDU Session Resource To Modify List</w:t>
      </w:r>
      <w:r w:rsidRPr="003A6540">
        <w:rPr>
          <w:rFonts w:eastAsia="SimSun"/>
          <w:lang w:eastAsia="ko-KR"/>
        </w:rPr>
        <w:t xml:space="preserve"> IE in the BEARER CONTEXT MODIFICATION REQUEST message and the </w:t>
      </w:r>
      <w:r w:rsidRPr="003A6540">
        <w:rPr>
          <w:i/>
          <w:lang w:eastAsia="ja-JP"/>
        </w:rPr>
        <w:t>Common Network Instance</w:t>
      </w:r>
      <w:r w:rsidRPr="003A6540">
        <w:rPr>
          <w:lang w:eastAsia="ja-JP"/>
        </w:rPr>
        <w:t xml:space="preserve"> IE is not included, the </w:t>
      </w:r>
      <w:r w:rsidRPr="003A6540">
        <w:rPr>
          <w:rFonts w:eastAsia="SimSun"/>
          <w:lang w:eastAsia="ko-KR"/>
        </w:rPr>
        <w:t>gNB-CU-UP shall</w:t>
      </w:r>
      <w:r w:rsidRPr="003A6540">
        <w:rPr>
          <w:lang w:eastAsia="ja-JP"/>
        </w:rPr>
        <w:t xml:space="preserve">, if supported, use it when selecting transport network resource as specified in </w:t>
      </w:r>
      <w:r w:rsidRPr="003A6540">
        <w:rPr>
          <w:lang w:eastAsia="ko-KR"/>
        </w:rPr>
        <w:t>TS 23.501</w:t>
      </w:r>
      <w:r w:rsidRPr="003A6540">
        <w:rPr>
          <w:lang w:eastAsia="ja-JP"/>
        </w:rPr>
        <w:t xml:space="preserve"> [20].</w:t>
      </w:r>
    </w:p>
    <w:p w14:paraId="7A18049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lang w:eastAsia="ja-JP"/>
        </w:rPr>
        <w:t xml:space="preserve">For each PDU session, if the </w:t>
      </w:r>
      <w:r w:rsidRPr="003A6540">
        <w:rPr>
          <w:i/>
          <w:lang w:eastAsia="ja-JP"/>
        </w:rPr>
        <w:t>Common Network Instance</w:t>
      </w:r>
      <w:r w:rsidRPr="003A6540">
        <w:rPr>
          <w:lang w:eastAsia="ja-JP"/>
        </w:rPr>
        <w:t xml:space="preserve"> IE is included in the</w:t>
      </w:r>
      <w:r w:rsidRPr="003A6540">
        <w:rPr>
          <w:rFonts w:eastAsia="SimSun"/>
          <w:i/>
          <w:lang w:eastAsia="ko-KR"/>
        </w:rPr>
        <w:t xml:space="preserve"> PDU Session Resource To Setup List</w:t>
      </w:r>
      <w:r w:rsidRPr="003A6540">
        <w:rPr>
          <w:rFonts w:eastAsia="SimSun"/>
          <w:lang w:eastAsia="ko-KR"/>
        </w:rPr>
        <w:t xml:space="preserve"> IE or the </w:t>
      </w:r>
      <w:r w:rsidRPr="003A6540">
        <w:rPr>
          <w:rFonts w:eastAsia="SimSun"/>
          <w:i/>
          <w:lang w:eastAsia="ko-KR"/>
        </w:rPr>
        <w:t>PDU Session Resource To Modify List</w:t>
      </w:r>
      <w:r w:rsidRPr="003A6540">
        <w:rPr>
          <w:rFonts w:eastAsia="SimSun"/>
          <w:lang w:eastAsia="ko-KR"/>
        </w:rPr>
        <w:t xml:space="preserve"> IE in the BEARER CONTEXT MODIFICATION REQUEST message</w:t>
      </w:r>
      <w:r w:rsidRPr="003A6540">
        <w:rPr>
          <w:lang w:eastAsia="ja-JP"/>
        </w:rPr>
        <w:t xml:space="preserve">, the </w:t>
      </w:r>
      <w:r w:rsidRPr="003A6540">
        <w:rPr>
          <w:rFonts w:eastAsia="SimSun"/>
          <w:lang w:eastAsia="ko-KR"/>
        </w:rPr>
        <w:t>gNB-CU-UP shall</w:t>
      </w:r>
      <w:r w:rsidRPr="003A6540">
        <w:rPr>
          <w:lang w:eastAsia="ja-JP"/>
        </w:rPr>
        <w:t xml:space="preserve">, if supported, use it when selecting transport network resource as specified in </w:t>
      </w:r>
      <w:r w:rsidRPr="003A6540">
        <w:rPr>
          <w:lang w:eastAsia="ko-KR"/>
        </w:rPr>
        <w:t>TS 23.501</w:t>
      </w:r>
      <w:r w:rsidRPr="003A6540">
        <w:rPr>
          <w:lang w:eastAsia="ja-JP"/>
        </w:rPr>
        <w:t xml:space="preserve"> [20].</w:t>
      </w:r>
    </w:p>
    <w:p w14:paraId="0674A56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zh-CN"/>
        </w:rPr>
      </w:pPr>
      <w:r w:rsidRPr="003A6540">
        <w:rPr>
          <w:rFonts w:hint="eastAsia"/>
          <w:lang w:eastAsia="ja-JP"/>
        </w:rPr>
        <w:t>For each PDU session, if the</w:t>
      </w:r>
      <w:r w:rsidRPr="003A6540">
        <w:rPr>
          <w:rFonts w:hint="eastAsia"/>
          <w:i/>
          <w:iCs/>
          <w:lang w:eastAsia="ja-JP"/>
        </w:rPr>
        <w:t xml:space="preserve"> Redundant NG UL UP Transport Layer Information</w:t>
      </w:r>
      <w:r w:rsidRPr="003A6540">
        <w:rPr>
          <w:rFonts w:eastAsia="SimSun" w:hint="eastAsia"/>
          <w:lang w:val="en-US" w:eastAsia="zh-CN"/>
        </w:rPr>
        <w:t xml:space="preserve"> IE</w:t>
      </w:r>
      <w:r w:rsidRPr="003A6540">
        <w:rPr>
          <w:rFonts w:hint="eastAsia"/>
          <w:lang w:eastAsia="ja-JP"/>
        </w:rPr>
        <w:t xml:space="preserve"> is included </w:t>
      </w:r>
      <w:r w:rsidRPr="003A6540">
        <w:rPr>
          <w:rFonts w:eastAsia="ＭＳ 明朝"/>
          <w:lang w:eastAsia="zh-CN"/>
        </w:rPr>
        <w:t xml:space="preserve">in the </w:t>
      </w:r>
      <w:r w:rsidRPr="003A6540">
        <w:rPr>
          <w:rFonts w:eastAsia="ＭＳ 明朝"/>
          <w:i/>
          <w:lang w:eastAsia="zh-CN"/>
        </w:rPr>
        <w:t>PDU Session Resource To Setup List</w:t>
      </w:r>
      <w:r w:rsidRPr="003A6540">
        <w:rPr>
          <w:rFonts w:eastAsia="ＭＳ 明朝"/>
          <w:lang w:eastAsia="zh-CN"/>
        </w:rPr>
        <w:t xml:space="preserve"> IE or the </w:t>
      </w:r>
      <w:r w:rsidRPr="003A6540">
        <w:rPr>
          <w:rFonts w:eastAsia="ＭＳ 明朝"/>
          <w:i/>
          <w:lang w:eastAsia="zh-CN"/>
        </w:rPr>
        <w:t>PDU Session Resource To Modify List</w:t>
      </w:r>
      <w:r w:rsidRPr="003A6540">
        <w:rPr>
          <w:rFonts w:eastAsia="ＭＳ 明朝"/>
          <w:lang w:eastAsia="zh-CN"/>
        </w:rPr>
        <w:t xml:space="preserve"> IE</w:t>
      </w:r>
      <w:r w:rsidRPr="003A6540">
        <w:rPr>
          <w:rFonts w:eastAsia="SimSun" w:hint="eastAsia"/>
          <w:lang w:val="en-US" w:eastAsia="zh-CN"/>
        </w:rPr>
        <w:t xml:space="preserve"> </w:t>
      </w:r>
      <w:r w:rsidRPr="003A6540">
        <w:rPr>
          <w:rFonts w:eastAsia="SimSun"/>
          <w:lang w:eastAsia="ko-KR"/>
        </w:rPr>
        <w:t>in the BEARER CONTEXT MODIFICATION REQUEST message</w:t>
      </w:r>
      <w:r w:rsidRPr="003A6540">
        <w:rPr>
          <w:rFonts w:hint="eastAsia"/>
          <w:lang w:eastAsia="ja-JP"/>
        </w:rPr>
        <w:t>,</w:t>
      </w:r>
      <w:r w:rsidRPr="003A6540">
        <w:rPr>
          <w:lang w:eastAsia="ja-JP"/>
        </w:rPr>
        <w:t xml:space="preserve"> </w:t>
      </w:r>
      <w:r w:rsidRPr="003A6540">
        <w:rPr>
          <w:rFonts w:eastAsia="ＭＳ 明朝"/>
          <w:lang w:eastAsia="zh-CN"/>
        </w:rPr>
        <w:t xml:space="preserve">the gNB-CU-UP shall, if supported, </w:t>
      </w:r>
      <w:r w:rsidRPr="003A6540">
        <w:rPr>
          <w:rFonts w:eastAsia="Tahoma"/>
          <w:lang w:eastAsia="ko-KR"/>
        </w:rPr>
        <w:t xml:space="preserve">include </w:t>
      </w:r>
      <w:r w:rsidRPr="003A6540">
        <w:rPr>
          <w:rFonts w:eastAsia="ＭＳ 明朝"/>
          <w:lang w:eastAsia="zh-CN"/>
        </w:rPr>
        <w:t xml:space="preserve">the </w:t>
      </w:r>
      <w:r w:rsidRPr="003A6540">
        <w:rPr>
          <w:rFonts w:eastAsia="ＭＳ 明朝"/>
          <w:i/>
          <w:lang w:eastAsia="zh-CN"/>
        </w:rPr>
        <w:t xml:space="preserve">Redundant NG DL UP Transport Layer Information </w:t>
      </w:r>
      <w:r w:rsidRPr="003A6540">
        <w:rPr>
          <w:rFonts w:eastAsia="ＭＳ 明朝"/>
          <w:lang w:eastAsia="zh-CN"/>
        </w:rPr>
        <w:t xml:space="preserve">IE in the </w:t>
      </w:r>
      <w:r w:rsidRPr="003A6540">
        <w:rPr>
          <w:rFonts w:eastAsia="ＭＳ 明朝"/>
          <w:i/>
          <w:lang w:eastAsia="zh-CN"/>
        </w:rPr>
        <w:t>PDU Session Resource Setup List</w:t>
      </w:r>
      <w:r w:rsidRPr="003A6540">
        <w:rPr>
          <w:rFonts w:eastAsia="ＭＳ 明朝"/>
          <w:lang w:eastAsia="zh-CN"/>
        </w:rPr>
        <w:t xml:space="preserve"> IE or the </w:t>
      </w:r>
      <w:r w:rsidRPr="003A6540">
        <w:rPr>
          <w:rFonts w:eastAsia="ＭＳ 明朝"/>
          <w:i/>
          <w:lang w:eastAsia="zh-CN"/>
        </w:rPr>
        <w:t xml:space="preserve">PDU Session Resource Modified List </w:t>
      </w:r>
      <w:r w:rsidRPr="003A6540">
        <w:rPr>
          <w:rFonts w:eastAsia="ＭＳ 明朝"/>
          <w:lang w:eastAsia="zh-CN"/>
        </w:rPr>
        <w:t xml:space="preserve">IE in the BEARER CONTEXT MODIFICATION RESPONSE message. </w:t>
      </w:r>
    </w:p>
    <w:p w14:paraId="43FAB2E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lang w:eastAsia="ja-JP"/>
        </w:rPr>
        <w:t xml:space="preserve">If the </w:t>
      </w:r>
      <w:r w:rsidRPr="003A6540">
        <w:rPr>
          <w:rFonts w:eastAsia="ＭＳ 明朝"/>
          <w:i/>
          <w:lang w:eastAsia="zh-CN"/>
        </w:rPr>
        <w:t xml:space="preserve">Redundant Common </w:t>
      </w:r>
      <w:r w:rsidRPr="003A6540">
        <w:rPr>
          <w:i/>
          <w:lang w:eastAsia="ja-JP"/>
        </w:rPr>
        <w:t>Network Instance</w:t>
      </w:r>
      <w:r w:rsidRPr="003A6540">
        <w:rPr>
          <w:lang w:eastAsia="ja-JP"/>
        </w:rPr>
        <w:t xml:space="preserve"> IE is included in the </w:t>
      </w:r>
      <w:r w:rsidRPr="003A6540">
        <w:rPr>
          <w:i/>
          <w:lang w:eastAsia="ja-JP"/>
        </w:rPr>
        <w:t>PDU Session Resource To Setup List</w:t>
      </w:r>
      <w:r w:rsidRPr="003A6540">
        <w:rPr>
          <w:lang w:eastAsia="ja-JP"/>
        </w:rPr>
        <w:t xml:space="preserve"> IE or the </w:t>
      </w:r>
      <w:r w:rsidRPr="003A6540">
        <w:rPr>
          <w:i/>
          <w:lang w:eastAsia="ja-JP"/>
        </w:rPr>
        <w:t>PDU Session Resource To Modify List</w:t>
      </w:r>
      <w:r w:rsidRPr="003A6540">
        <w:rPr>
          <w:lang w:eastAsia="ja-JP"/>
        </w:rPr>
        <w:t xml:space="preserve"> IE in the BEARER CONTEXT MODIFICATION REQUEST message, the </w:t>
      </w:r>
      <w:r w:rsidRPr="003A6540">
        <w:rPr>
          <w:rFonts w:eastAsia="ＭＳ 明朝"/>
          <w:lang w:eastAsia="ko-KR"/>
        </w:rPr>
        <w:t>gNB-CU-UP shall</w:t>
      </w:r>
      <w:r w:rsidRPr="003A6540">
        <w:rPr>
          <w:lang w:eastAsia="ja-JP"/>
        </w:rPr>
        <w:t xml:space="preserve">, if supported, use it when selecting transport network resource for the redundant transmission as specified in </w:t>
      </w:r>
      <w:r w:rsidRPr="003A6540">
        <w:rPr>
          <w:rFonts w:eastAsia="SimSun"/>
          <w:lang w:eastAsia="zh-CN"/>
        </w:rPr>
        <w:t xml:space="preserve">TS </w:t>
      </w:r>
      <w:r w:rsidRPr="003A6540">
        <w:rPr>
          <w:rFonts w:eastAsia="SimSun" w:hint="eastAsia"/>
          <w:lang w:eastAsia="zh-CN"/>
        </w:rPr>
        <w:t>23.501</w:t>
      </w:r>
      <w:r w:rsidRPr="003A6540">
        <w:rPr>
          <w:rFonts w:eastAsia="SimSun"/>
          <w:lang w:eastAsia="zh-CN"/>
        </w:rPr>
        <w:t xml:space="preserve"> </w:t>
      </w:r>
      <w:r w:rsidRPr="003A6540">
        <w:rPr>
          <w:lang w:eastAsia="ja-JP"/>
        </w:rPr>
        <w:t>[20].</w:t>
      </w:r>
    </w:p>
    <w:p w14:paraId="03ADB77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3A6540">
        <w:rPr>
          <w:rFonts w:eastAsia="SimSun" w:hint="eastAsia"/>
          <w:lang w:eastAsia="zh-CN"/>
        </w:rPr>
        <w:lastRenderedPageBreak/>
        <w:t>For each PDU session for which the</w:t>
      </w:r>
      <w:r w:rsidRPr="003A6540">
        <w:rPr>
          <w:rFonts w:eastAsia="SimSun"/>
          <w:lang w:eastAsia="ja-JP"/>
        </w:rPr>
        <w:t xml:space="preserve"> </w:t>
      </w:r>
      <w:r w:rsidRPr="003A6540">
        <w:rPr>
          <w:i/>
          <w:lang w:eastAsia="ja-JP"/>
        </w:rPr>
        <w:t xml:space="preserve">Redundant </w:t>
      </w:r>
      <w:r w:rsidRPr="003A6540">
        <w:rPr>
          <w:rFonts w:eastAsia="Malgun Gothic" w:cs="Arial"/>
          <w:i/>
          <w:szCs w:val="18"/>
          <w:lang w:eastAsia="ko-KR"/>
        </w:rPr>
        <w:t>QoS Flow</w:t>
      </w:r>
      <w:r w:rsidRPr="003A6540"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 w:rsidRPr="003A6540">
        <w:rPr>
          <w:rFonts w:eastAsia="SimSun" w:hint="eastAsia"/>
          <w:i/>
          <w:lang w:eastAsia="zh-CN"/>
        </w:rPr>
        <w:t xml:space="preserve"> </w:t>
      </w:r>
      <w:r w:rsidRPr="003A6540">
        <w:rPr>
          <w:rFonts w:eastAsia="SimSun" w:hint="eastAsia"/>
          <w:lang w:eastAsia="zh-CN"/>
        </w:rPr>
        <w:t>IE is include</w:t>
      </w:r>
      <w:r w:rsidRPr="003A6540">
        <w:rPr>
          <w:rFonts w:eastAsia="SimSun" w:hint="eastAsia"/>
          <w:lang w:val="en-US" w:eastAsia="zh-CN"/>
        </w:rPr>
        <w:t>d</w:t>
      </w:r>
      <w:r w:rsidRPr="003A6540">
        <w:rPr>
          <w:rFonts w:eastAsia="SimSun" w:hint="eastAsia"/>
          <w:lang w:eastAsia="zh-CN"/>
        </w:rPr>
        <w:t xml:space="preserve"> in </w:t>
      </w:r>
      <w:r w:rsidRPr="003A6540">
        <w:rPr>
          <w:rFonts w:eastAsia="SimSun"/>
          <w:i/>
          <w:lang w:eastAsia="zh-CN"/>
        </w:rPr>
        <w:t>QoS Flows Information To Be Setup</w:t>
      </w:r>
      <w:r w:rsidRPr="003A6540">
        <w:rPr>
          <w:rFonts w:eastAsia="SimSun"/>
          <w:lang w:eastAsia="zh-CN"/>
        </w:rPr>
        <w:t xml:space="preserve"> </w:t>
      </w:r>
      <w:r w:rsidRPr="003A6540">
        <w:rPr>
          <w:rFonts w:eastAsia="SimSun" w:hint="eastAsia"/>
          <w:lang w:eastAsia="zh-CN"/>
        </w:rPr>
        <w:t xml:space="preserve">IE contained in the </w:t>
      </w:r>
      <w:r w:rsidRPr="003A6540">
        <w:rPr>
          <w:rFonts w:eastAsia="SimSun"/>
          <w:lang w:eastAsia="ko-KR"/>
        </w:rPr>
        <w:t xml:space="preserve">BEARER CONTEXT MODIFICATION REQUEST </w:t>
      </w:r>
      <w:r w:rsidRPr="003A6540">
        <w:rPr>
          <w:rFonts w:eastAsia="SimSun" w:hint="eastAsia"/>
          <w:lang w:eastAsia="zh-CN"/>
        </w:rPr>
        <w:t>message,</w:t>
      </w:r>
      <w:r w:rsidRPr="003A6540">
        <w:rPr>
          <w:rFonts w:eastAsia="SimSun"/>
          <w:lang w:eastAsia="ja-JP"/>
        </w:rPr>
        <w:t xml:space="preserve"> </w:t>
      </w:r>
      <w:r w:rsidRPr="003A6540">
        <w:rPr>
          <w:rFonts w:eastAsia="SimSun" w:hint="eastAsia"/>
          <w:lang w:eastAsia="zh-CN"/>
        </w:rPr>
        <w:t xml:space="preserve">the </w:t>
      </w:r>
      <w:r w:rsidRPr="003A6540">
        <w:rPr>
          <w:rFonts w:eastAsia="SimSun"/>
          <w:lang w:eastAsia="ko-KR"/>
        </w:rPr>
        <w:t>gNB-CU-UP shall</w:t>
      </w:r>
      <w:r w:rsidRPr="003A6540">
        <w:rPr>
          <w:lang w:eastAsia="ja-JP"/>
        </w:rPr>
        <w:t>,</w:t>
      </w:r>
      <w:r w:rsidRPr="003A6540">
        <w:rPr>
          <w:rFonts w:eastAsia="SimSun"/>
          <w:lang w:eastAsia="ja-JP"/>
        </w:rPr>
        <w:t xml:space="preserve"> </w:t>
      </w:r>
      <w:r w:rsidRPr="003A6540">
        <w:rPr>
          <w:rFonts w:eastAsia="SimSun" w:hint="eastAsia"/>
          <w:lang w:eastAsia="zh-CN"/>
        </w:rPr>
        <w:t xml:space="preserve">if support, </w:t>
      </w:r>
      <w:r w:rsidRPr="003A6540">
        <w:rPr>
          <w:rFonts w:eastAsia="SimSun"/>
          <w:lang w:eastAsia="ja-JP"/>
        </w:rPr>
        <w:t xml:space="preserve">shall store and use it </w:t>
      </w:r>
      <w:r w:rsidRPr="003A6540">
        <w:rPr>
          <w:rFonts w:eastAsia="SimSun"/>
          <w:lang w:eastAsia="zh-CN"/>
        </w:rPr>
        <w:t xml:space="preserve">as specified in TS </w:t>
      </w:r>
      <w:r w:rsidRPr="003A6540">
        <w:rPr>
          <w:rFonts w:eastAsia="SimSun" w:hint="eastAsia"/>
          <w:lang w:eastAsia="zh-CN"/>
        </w:rPr>
        <w:t>23.501</w:t>
      </w:r>
      <w:r w:rsidRPr="003A6540">
        <w:rPr>
          <w:rFonts w:eastAsia="SimSun"/>
          <w:lang w:eastAsia="zh-CN"/>
        </w:rPr>
        <w:t xml:space="preserve"> [</w:t>
      </w:r>
      <w:r w:rsidRPr="003A6540">
        <w:rPr>
          <w:rFonts w:eastAsia="SimSun" w:hint="eastAsia"/>
          <w:lang w:eastAsia="zh-CN"/>
        </w:rPr>
        <w:t>20</w:t>
      </w:r>
      <w:r w:rsidRPr="003A6540">
        <w:rPr>
          <w:rFonts w:eastAsia="SimSun"/>
          <w:lang w:eastAsia="zh-CN"/>
        </w:rPr>
        <w:t>]</w:t>
      </w:r>
      <w:r w:rsidRPr="003A6540">
        <w:rPr>
          <w:rFonts w:eastAsia="SimSun"/>
          <w:lang w:eastAsia="ja-JP"/>
        </w:rPr>
        <w:t>.</w:t>
      </w:r>
    </w:p>
    <w:p w14:paraId="3A62F8AA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color w:val="000000"/>
          <w:shd w:val="clear" w:color="auto" w:fill="FFFFFF"/>
          <w:lang w:eastAsia="ko-KR"/>
        </w:rPr>
        <w:t xml:space="preserve">For each PDU session, if the </w:t>
      </w:r>
      <w:r w:rsidRPr="003A6540">
        <w:rPr>
          <w:i/>
          <w:color w:val="000000"/>
          <w:shd w:val="clear" w:color="auto" w:fill="FFFFFF"/>
          <w:lang w:eastAsia="ko-KR"/>
        </w:rPr>
        <w:t xml:space="preserve">Redundant QoS Flow Indicator </w:t>
      </w:r>
      <w:r w:rsidRPr="003A6540">
        <w:rPr>
          <w:color w:val="000000"/>
          <w:shd w:val="clear" w:color="auto" w:fill="FFFFFF"/>
          <w:lang w:eastAsia="ko-KR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01EA5559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rFonts w:eastAsia="Batang"/>
          <w:i/>
          <w:lang w:eastAsia="ja-JP"/>
        </w:rPr>
        <w:t>QoS Flow Mapping Indication</w:t>
      </w:r>
      <w:r w:rsidRPr="003A6540">
        <w:rPr>
          <w:lang w:eastAsia="ko-KR"/>
        </w:rPr>
        <w:t xml:space="preserve"> IE is contained in the </w:t>
      </w:r>
      <w:r w:rsidRPr="003A6540">
        <w:rPr>
          <w:i/>
          <w:lang w:eastAsia="ko-KR"/>
        </w:rPr>
        <w:t>QoS Flow QoS Parameters List</w:t>
      </w:r>
      <w:r w:rsidRPr="003A6540">
        <w:rPr>
          <w:lang w:eastAsia="ko-KR"/>
        </w:rPr>
        <w:t xml:space="preserve"> IE in the BEARER CONTEXT MODIFICATION REQUEST message, the gNB-CU-UP</w:t>
      </w:r>
      <w:r w:rsidRPr="003A6540">
        <w:rPr>
          <w:rFonts w:hint="eastAsia"/>
          <w:lang w:eastAsia="zh-CN"/>
        </w:rPr>
        <w:t xml:space="preserve"> shall</w:t>
      </w:r>
      <w:r w:rsidRPr="003A6540">
        <w:rPr>
          <w:lang w:eastAsia="ko-KR"/>
        </w:rPr>
        <w:t xml:space="preserve">, if supported, </w:t>
      </w:r>
      <w:r w:rsidRPr="003A6540">
        <w:rPr>
          <w:rFonts w:hint="eastAsia"/>
          <w:snapToGrid w:val="0"/>
          <w:lang w:eastAsia="zh-CN"/>
        </w:rPr>
        <w:t>replace any previously received value</w:t>
      </w:r>
      <w:r w:rsidRPr="003A6540">
        <w:rPr>
          <w:lang w:eastAsia="ko-KR"/>
        </w:rPr>
        <w:t xml:space="preserve"> and take it into account that only the uplink or downlink QoS flow is mapped to the DRB.</w:t>
      </w:r>
    </w:p>
    <w:p w14:paraId="15D8E4A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 xml:space="preserve">Data Discard Required </w:t>
      </w:r>
      <w:r w:rsidRPr="003A6540">
        <w:rPr>
          <w:lang w:eastAsia="ko-KR"/>
        </w:rPr>
        <w:t xml:space="preserve">IE is contained in the BEARER CONTEXT MODIFICATION REQUEST message </w:t>
      </w:r>
      <w:r w:rsidRPr="003A6540">
        <w:rPr>
          <w:rFonts w:hint="eastAsia"/>
          <w:lang w:eastAsia="zh-CN"/>
        </w:rPr>
        <w:t xml:space="preserve">and the value is set to </w:t>
      </w:r>
      <w:r w:rsidRPr="003A6540">
        <w:rPr>
          <w:lang w:eastAsia="zh-CN"/>
        </w:rPr>
        <w:t>“Requir</w:t>
      </w:r>
      <w:r w:rsidRPr="003A6540">
        <w:rPr>
          <w:rFonts w:hint="eastAsia"/>
          <w:lang w:eastAsia="zh-CN"/>
        </w:rPr>
        <w:t>ed</w:t>
      </w:r>
      <w:r w:rsidRPr="003A6540">
        <w:rPr>
          <w:lang w:eastAsia="zh-CN"/>
        </w:rPr>
        <w:t>”</w:t>
      </w:r>
      <w:r w:rsidRPr="003A6540">
        <w:rPr>
          <w:lang w:eastAsia="ko-KR"/>
        </w:rPr>
        <w:t>, the gNB-CU-UP</w:t>
      </w:r>
      <w:r w:rsidRPr="003A6540">
        <w:rPr>
          <w:rFonts w:hint="eastAsia"/>
          <w:lang w:eastAsia="zh-CN"/>
        </w:rPr>
        <w:t xml:space="preserve"> shall </w:t>
      </w:r>
      <w:r w:rsidRPr="003A6540">
        <w:rPr>
          <w:lang w:eastAsia="zh-CN"/>
        </w:rPr>
        <w:t xml:space="preserve">consider that a RAN Paging Failure occurred for that UE. The gNB-CU-UP shall discard the user plane data for that UE and </w:t>
      </w:r>
      <w:r w:rsidRPr="003A6540">
        <w:rPr>
          <w:rFonts w:hint="eastAsia"/>
          <w:lang w:eastAsia="zh-CN"/>
        </w:rPr>
        <w:t xml:space="preserve">consider that the bearer context is </w:t>
      </w:r>
      <w:r w:rsidRPr="003A6540">
        <w:rPr>
          <w:lang w:eastAsia="zh-CN"/>
        </w:rPr>
        <w:t xml:space="preserve">still </w:t>
      </w:r>
      <w:r w:rsidRPr="003A6540">
        <w:rPr>
          <w:rFonts w:hint="eastAsia"/>
          <w:lang w:eastAsia="zh-CN"/>
        </w:rPr>
        <w:t>suspended</w:t>
      </w:r>
      <w:r w:rsidRPr="003A6540">
        <w:rPr>
          <w:lang w:eastAsia="ko-KR"/>
        </w:rPr>
        <w:t>.</w:t>
      </w:r>
    </w:p>
    <w:p w14:paraId="3CC9237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</w:t>
      </w:r>
      <w:r w:rsidRPr="003A6540">
        <w:rPr>
          <w:i/>
          <w:lang w:eastAsia="ko-KR"/>
        </w:rPr>
        <w:t>UE Inactivity Timer</w:t>
      </w:r>
      <w:r w:rsidRPr="003A6540">
        <w:rPr>
          <w:lang w:eastAsia="ko-KR"/>
        </w:rPr>
        <w:t xml:space="preserve"> IE or </w:t>
      </w:r>
      <w:r w:rsidRPr="003A6540">
        <w:rPr>
          <w:i/>
          <w:lang w:eastAsia="ko-KR"/>
        </w:rPr>
        <w:t>PDU session Inactivity Timer</w:t>
      </w:r>
      <w:r w:rsidRPr="003A6540">
        <w:rPr>
          <w:lang w:eastAsia="ko-KR"/>
        </w:rPr>
        <w:t xml:space="preserve"> IE or</w:t>
      </w:r>
      <w:r w:rsidRPr="003A6540">
        <w:rPr>
          <w:i/>
          <w:lang w:eastAsia="ko-KR"/>
        </w:rPr>
        <w:t xml:space="preserve"> DRB Inactivity Timer</w:t>
      </w:r>
      <w:r w:rsidRPr="003A6540">
        <w:rPr>
          <w:lang w:eastAsia="ko-KR"/>
        </w:rPr>
        <w:t xml:space="preserve"> IE is contained in BEARER CONTEXT MODIFICATION REQUEST message, the gNB-CU-UP shall take it into account when perform inactivity monitoring.</w:t>
      </w:r>
    </w:p>
    <w:p w14:paraId="0B62E86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S-NSSAI </w:t>
      </w:r>
      <w:r w:rsidRPr="003A6540">
        <w:rPr>
          <w:rFonts w:eastAsia="SimSun"/>
          <w:lang w:eastAsia="ko-KR"/>
        </w:rPr>
        <w:t xml:space="preserve">IE is contained in the </w:t>
      </w:r>
      <w:r w:rsidRPr="003A6540">
        <w:rPr>
          <w:rFonts w:eastAsia="SimSun"/>
          <w:i/>
          <w:lang w:eastAsia="ko-KR"/>
        </w:rPr>
        <w:t>PDU Session Resource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 store the corresponding information and replace any existing information.</w:t>
      </w:r>
    </w:p>
    <w:p w14:paraId="6C79515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>DRB QoS</w:t>
      </w:r>
      <w:r w:rsidRPr="003A6540">
        <w:rPr>
          <w:rFonts w:eastAsia="SimSun"/>
          <w:lang w:eastAsia="ko-KR"/>
        </w:rPr>
        <w:t xml:space="preserve"> IE is contained within the </w:t>
      </w:r>
      <w:r w:rsidRPr="003A6540">
        <w:rPr>
          <w:rFonts w:eastAsia="SimSun"/>
          <w:i/>
          <w:lang w:eastAsia="ko-KR"/>
        </w:rPr>
        <w:t>DRB To Setup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</w:t>
      </w:r>
      <w:r w:rsidRPr="003A6540">
        <w:rPr>
          <w:lang w:eastAsia="ko-KR"/>
        </w:rPr>
        <w:t>, if supported,</w:t>
      </w:r>
      <w:r w:rsidRPr="003A6540">
        <w:rPr>
          <w:rFonts w:eastAsia="SimSun"/>
          <w:lang w:eastAsia="ko-KR"/>
        </w:rPr>
        <w:t xml:space="preserve"> take it into account for each DRB, as specified in TS 28.552 [22].</w:t>
      </w:r>
    </w:p>
    <w:p w14:paraId="05314AE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>DRB QoS</w:t>
      </w:r>
      <w:r w:rsidRPr="003A6540">
        <w:rPr>
          <w:rFonts w:eastAsia="SimSun"/>
          <w:lang w:eastAsia="ko-KR"/>
        </w:rPr>
        <w:t xml:space="preserve"> IE is contained within the </w:t>
      </w:r>
      <w:r w:rsidRPr="003A6540">
        <w:rPr>
          <w:rFonts w:eastAsia="SimSun"/>
          <w:i/>
          <w:lang w:eastAsia="ko-KR"/>
        </w:rPr>
        <w:t>DRB To Modify List</w:t>
      </w:r>
      <w:r w:rsidRPr="003A6540">
        <w:rPr>
          <w:rFonts w:eastAsia="SimSun"/>
          <w:lang w:eastAsia="ko-KR"/>
        </w:rPr>
        <w:t xml:space="preserve"> IE in the BEARER CONTEXT MODIFICATION REQUEST message, the gNB-CU-UP shall, if supported,</w:t>
      </w:r>
      <w:r w:rsidRPr="003A6540">
        <w:rPr>
          <w:rFonts w:hint="eastAsia"/>
          <w:snapToGrid w:val="0"/>
          <w:lang w:eastAsia="zh-CN"/>
        </w:rPr>
        <w:t xml:space="preserve"> replace any previously received value</w:t>
      </w:r>
      <w:r w:rsidRPr="003A6540">
        <w:rPr>
          <w:snapToGrid w:val="0"/>
          <w:lang w:eastAsia="zh-CN"/>
        </w:rPr>
        <w:t xml:space="preserve"> and</w:t>
      </w:r>
      <w:r w:rsidRPr="003A6540">
        <w:rPr>
          <w:rFonts w:eastAsia="SimSun"/>
          <w:lang w:eastAsia="ko-KR"/>
        </w:rPr>
        <w:t xml:space="preserve"> take it into account for each DRB, as </w:t>
      </w:r>
      <w:proofErr w:type="spellStart"/>
      <w:r w:rsidRPr="003A6540">
        <w:rPr>
          <w:rFonts w:eastAsia="SimSun"/>
          <w:lang w:eastAsia="ko-KR"/>
        </w:rPr>
        <w:t>specifed</w:t>
      </w:r>
      <w:proofErr w:type="spellEnd"/>
      <w:r w:rsidRPr="003A6540">
        <w:rPr>
          <w:rFonts w:eastAsia="SimSun"/>
          <w:lang w:eastAsia="ko-KR"/>
        </w:rPr>
        <w:t xml:space="preserve"> in TS 28.552 [22].</w:t>
      </w:r>
    </w:p>
    <w:p w14:paraId="4F121A9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eastAsia="SimSun"/>
          <w:lang w:eastAsia="ko-KR"/>
        </w:rPr>
        <w:t xml:space="preserve">If the </w:t>
      </w:r>
      <w:r w:rsidRPr="003A6540">
        <w:rPr>
          <w:rFonts w:eastAsia="SimSun"/>
          <w:i/>
          <w:lang w:eastAsia="ko-KR"/>
        </w:rPr>
        <w:t xml:space="preserve">gNB-DU-ID </w:t>
      </w:r>
      <w:r w:rsidRPr="003A6540">
        <w:rPr>
          <w:rFonts w:eastAsia="SimSun"/>
          <w:lang w:eastAsia="ko-KR"/>
        </w:rPr>
        <w:t>IE is contained in the BEARER CONTEXT MODIFICATION REQUEST message, the gNB-CU-UP shall store and replace any previous information received.</w:t>
      </w:r>
    </w:p>
    <w:p w14:paraId="0491E015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lang w:eastAsia="ja-JP"/>
        </w:rPr>
        <w:t xml:space="preserve">If the </w:t>
      </w:r>
      <w:r w:rsidRPr="003A6540">
        <w:rPr>
          <w:i/>
          <w:lang w:eastAsia="ja-JP"/>
        </w:rPr>
        <w:t xml:space="preserve">RAN UE ID </w:t>
      </w:r>
      <w:r w:rsidRPr="003A6540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B4E29F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gNB-CU-UP receives a </w:t>
      </w:r>
      <w:r w:rsidRPr="003A6540">
        <w:rPr>
          <w:rFonts w:eastAsia="游明朝"/>
          <w:lang w:eastAsia="ko-KR"/>
        </w:rPr>
        <w:t xml:space="preserve">BEARER CONTEXT MODIFICATION REQUEST message including </w:t>
      </w:r>
      <w:r w:rsidRPr="003A6540">
        <w:rPr>
          <w:i/>
          <w:lang w:eastAsia="ko-KR"/>
        </w:rPr>
        <w:t xml:space="preserve">Activity Notification Level </w:t>
      </w:r>
      <w:r w:rsidRPr="003A6540">
        <w:rPr>
          <w:lang w:eastAsia="ko-KR"/>
        </w:rPr>
        <w:t xml:space="preserve">IE and its value does not match the current bearer context, the gNB-CU-UP shall ignore the </w:t>
      </w:r>
      <w:r w:rsidRPr="003A6540">
        <w:rPr>
          <w:i/>
          <w:lang w:eastAsia="ko-KR"/>
        </w:rPr>
        <w:t>Activity Notification Level</w:t>
      </w:r>
      <w:r w:rsidRPr="003A6540">
        <w:rPr>
          <w:lang w:eastAsia="ko-KR"/>
        </w:rPr>
        <w:t xml:space="preserve"> IE and also the requested modification of inactivity timer.</w:t>
      </w:r>
    </w:p>
    <w:p w14:paraId="30ACEC9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6540">
        <w:rPr>
          <w:lang w:eastAsia="ja-JP"/>
        </w:rPr>
        <w:t xml:space="preserve">For each successfully established DRB, the gNB-CU-UP shall provide, in the respective </w:t>
      </w:r>
      <w:r w:rsidRPr="003A6540">
        <w:rPr>
          <w:i/>
          <w:lang w:eastAsia="ja-JP"/>
        </w:rPr>
        <w:t>UL UP Parameters</w:t>
      </w:r>
      <w:r w:rsidRPr="003A6540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3A6540">
        <w:rPr>
          <w:i/>
          <w:lang w:eastAsia="ja-JP"/>
        </w:rPr>
        <w:t>Cell Group Information</w:t>
      </w:r>
      <w:r w:rsidRPr="003A6540">
        <w:rPr>
          <w:lang w:eastAsia="ja-JP"/>
        </w:rPr>
        <w:t xml:space="preserve"> IE of the BEARER CONTEXT MODIFICATION REQUEST message.</w:t>
      </w:r>
    </w:p>
    <w:p w14:paraId="74FDC42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ja-JP"/>
        </w:rPr>
        <w:t xml:space="preserve">If the </w:t>
      </w:r>
      <w:r w:rsidRPr="003A6540">
        <w:rPr>
          <w:i/>
          <w:lang w:eastAsia="ja-JP"/>
        </w:rPr>
        <w:t>Old QoS Flow List - UL End Marker expected</w:t>
      </w:r>
      <w:r w:rsidRPr="003A6540">
        <w:rPr>
          <w:lang w:eastAsia="ja-JP"/>
        </w:rPr>
        <w:t xml:space="preserve"> IE is included in the</w:t>
      </w:r>
      <w:r w:rsidRPr="003A6540">
        <w:rPr>
          <w:lang w:eastAsia="ko-KR"/>
        </w:rPr>
        <w:t xml:space="preserve"> </w:t>
      </w:r>
      <w:r w:rsidRPr="003A6540">
        <w:rPr>
          <w:i/>
          <w:lang w:eastAsia="ja-JP"/>
        </w:rPr>
        <w:t>PDU Session Resource To Modify List</w:t>
      </w:r>
      <w:r w:rsidRPr="003A6540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3A6540">
        <w:rPr>
          <w:i/>
          <w:lang w:eastAsia="ja-JP"/>
        </w:rPr>
        <w:t>Old QoS Flow List - UL End Marker expected</w:t>
      </w:r>
      <w:r w:rsidRPr="003A6540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65B282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zh-CN"/>
        </w:rPr>
        <w:t xml:space="preserve">For EN-DC, if the </w:t>
      </w:r>
      <w:r w:rsidRPr="003A6540">
        <w:rPr>
          <w:i/>
          <w:lang w:eastAsia="zh-CN"/>
        </w:rPr>
        <w:t xml:space="preserve">Subscriber Profile ID for RAT/Frequency priority </w:t>
      </w:r>
      <w:r w:rsidRPr="003A6540">
        <w:rPr>
          <w:lang w:eastAsia="zh-CN"/>
        </w:rPr>
        <w:t xml:space="preserve">IE is included in the </w:t>
      </w:r>
      <w:r w:rsidRPr="003A6540">
        <w:rPr>
          <w:lang w:eastAsia="ko-KR"/>
        </w:rPr>
        <w:t xml:space="preserve">BEARER CONTEXT MODIFICATION REQUEST, the gNB-CU-UP </w:t>
      </w:r>
      <w:r w:rsidRPr="003A6540">
        <w:rPr>
          <w:snapToGrid w:val="0"/>
          <w:lang w:eastAsia="zh-CN"/>
        </w:rPr>
        <w:t xml:space="preserve">may use it </w:t>
      </w:r>
      <w:r w:rsidRPr="003A6540">
        <w:rPr>
          <w:lang w:eastAsia="ko-KR"/>
        </w:rPr>
        <w:t>to apply specific RRM policies as specified in TS 36.300 [25]</w:t>
      </w:r>
      <w:r w:rsidRPr="003A6540">
        <w:rPr>
          <w:snapToGrid w:val="0"/>
          <w:lang w:eastAsia="zh-CN"/>
        </w:rPr>
        <w:t xml:space="preserve">. </w:t>
      </w:r>
      <w:r w:rsidRPr="003A6540">
        <w:rPr>
          <w:lang w:eastAsia="zh-CN"/>
        </w:rPr>
        <w:t xml:space="preserve">If the </w:t>
      </w:r>
      <w:r w:rsidRPr="003A6540">
        <w:rPr>
          <w:i/>
          <w:lang w:eastAsia="ko-KR"/>
        </w:rPr>
        <w:t>Additional RRM Policy Index</w:t>
      </w:r>
      <w:r w:rsidRPr="003A6540">
        <w:rPr>
          <w:lang w:eastAsia="zh-CN"/>
        </w:rPr>
        <w:t xml:space="preserve"> IE is included in the </w:t>
      </w:r>
      <w:r w:rsidRPr="003A6540">
        <w:rPr>
          <w:lang w:eastAsia="ko-KR"/>
        </w:rPr>
        <w:t>BEARER CONTEXT MODIFICATION REQUEST</w:t>
      </w:r>
      <w:r w:rsidRPr="003A6540">
        <w:rPr>
          <w:lang w:eastAsia="zh-CN"/>
        </w:rPr>
        <w:t xml:space="preserve">, the gNB-CU-UP </w:t>
      </w:r>
      <w:r w:rsidRPr="003A6540">
        <w:rPr>
          <w:snapToGrid w:val="0"/>
          <w:lang w:eastAsia="zh-CN"/>
        </w:rPr>
        <w:t xml:space="preserve">may use it </w:t>
      </w:r>
      <w:r w:rsidRPr="003A6540">
        <w:rPr>
          <w:lang w:eastAsia="ko-KR"/>
        </w:rPr>
        <w:t>to apply specific RRM policies as specified in TS 36.300 [25]</w:t>
      </w:r>
      <w:r w:rsidRPr="003A6540">
        <w:rPr>
          <w:snapToGrid w:val="0"/>
          <w:lang w:eastAsia="zh-CN"/>
        </w:rPr>
        <w:t>.</w:t>
      </w:r>
    </w:p>
    <w:p w14:paraId="3220DA5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there is at least one DRB removed by the gNB-CU-UP, the gNB-CU-UP shall, if supported, include the </w:t>
      </w:r>
      <w:r w:rsidRPr="003A6540">
        <w:rPr>
          <w:i/>
          <w:lang w:eastAsia="ko-KR"/>
        </w:rPr>
        <w:t>Retainability Measurements Information</w:t>
      </w:r>
      <w:r w:rsidRPr="003A6540">
        <w:rPr>
          <w:lang w:eastAsia="ko-KR"/>
        </w:rPr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1659BA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rFonts w:hint="eastAsia"/>
          <w:lang w:eastAsia="zh-CN"/>
        </w:rPr>
        <w:lastRenderedPageBreak/>
        <w:t>I</w:t>
      </w:r>
      <w:r w:rsidRPr="003A6540">
        <w:rPr>
          <w:lang w:eastAsia="ja-JP"/>
        </w:rPr>
        <w:t xml:space="preserve">f </w:t>
      </w:r>
      <w:r w:rsidRPr="003A6540">
        <w:rPr>
          <w:rFonts w:hint="eastAsia"/>
          <w:lang w:eastAsia="zh-CN"/>
        </w:rPr>
        <w:t xml:space="preserve">the </w:t>
      </w:r>
      <w:r w:rsidRPr="003A6540">
        <w:rPr>
          <w:rFonts w:eastAsia="Batang"/>
          <w:i/>
          <w:lang w:eastAsia="ja-JP"/>
        </w:rPr>
        <w:t>TSC Traffic Characteristics</w:t>
      </w:r>
      <w:r w:rsidRPr="003A6540">
        <w:rPr>
          <w:rFonts w:hint="eastAsia"/>
          <w:lang w:eastAsia="zh-CN"/>
        </w:rPr>
        <w:t xml:space="preserve"> </w:t>
      </w:r>
      <w:r w:rsidRPr="003A6540">
        <w:rPr>
          <w:lang w:eastAsia="ja-JP"/>
        </w:rPr>
        <w:t xml:space="preserve">IE is included in </w:t>
      </w:r>
      <w:r w:rsidRPr="003A6540">
        <w:rPr>
          <w:lang w:eastAsia="ko-KR"/>
        </w:rPr>
        <w:t>the BEARER CONTEXT MODIFICATION REQUEST message</w:t>
      </w:r>
      <w:r w:rsidRPr="003A6540">
        <w:rPr>
          <w:lang w:eastAsia="ja-JP"/>
        </w:rPr>
        <w:t xml:space="preserve">, the </w:t>
      </w:r>
      <w:r w:rsidRPr="003A6540">
        <w:rPr>
          <w:lang w:eastAsia="ko-KR"/>
        </w:rPr>
        <w:t>gNB-CU-UP</w:t>
      </w:r>
      <w:r w:rsidRPr="003A6540">
        <w:rPr>
          <w:lang w:eastAsia="ja-JP"/>
        </w:rPr>
        <w:t xml:space="preserve"> shall, if supported, take into account the</w:t>
      </w:r>
      <w:r w:rsidRPr="003A6540">
        <w:rPr>
          <w:rFonts w:hint="eastAsia"/>
          <w:lang w:eastAsia="zh-CN"/>
        </w:rPr>
        <w:t xml:space="preserve"> corresponding information</w:t>
      </w:r>
      <w:r w:rsidRPr="003A6540">
        <w:rPr>
          <w:lang w:eastAsia="ja-JP"/>
        </w:rPr>
        <w:t xml:space="preserve"> received</w:t>
      </w:r>
      <w:r w:rsidRPr="003A6540">
        <w:rPr>
          <w:rFonts w:hint="eastAsia"/>
          <w:lang w:eastAsia="zh-CN"/>
        </w:rPr>
        <w:t xml:space="preserve"> in the</w:t>
      </w:r>
      <w:r w:rsidRPr="003A6540">
        <w:rPr>
          <w:lang w:eastAsia="ja-JP"/>
        </w:rPr>
        <w:t xml:space="preserve"> </w:t>
      </w:r>
      <w:r w:rsidRPr="003A6540">
        <w:rPr>
          <w:rFonts w:eastAsia="Batang"/>
          <w:i/>
          <w:lang w:eastAsia="ja-JP"/>
        </w:rPr>
        <w:t>TSC Traffic Characteristics</w:t>
      </w:r>
      <w:r w:rsidRPr="003A6540">
        <w:rPr>
          <w:lang w:eastAsia="ja-JP"/>
        </w:rPr>
        <w:t xml:space="preserve"> IE.</w:t>
      </w:r>
    </w:p>
    <w:p w14:paraId="2210C077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For each QoS flow whose DRB has been successfully established or modified and the </w:t>
      </w:r>
      <w:r w:rsidRPr="003A6540">
        <w:rPr>
          <w:i/>
          <w:iCs/>
          <w:lang w:eastAsia="zh-CN"/>
        </w:rPr>
        <w:t xml:space="preserve">QoS Monitoring Request </w:t>
      </w:r>
      <w:r w:rsidRPr="003A6540">
        <w:rPr>
          <w:lang w:eastAsia="ko-KR"/>
        </w:rPr>
        <w:t xml:space="preserve">IE was included in the </w:t>
      </w:r>
      <w:r w:rsidRPr="003A6540">
        <w:rPr>
          <w:i/>
          <w:lang w:eastAsia="ko-KR"/>
        </w:rPr>
        <w:t>QoS Flow Level QoS Parameters</w:t>
      </w:r>
      <w:r w:rsidRPr="003A6540">
        <w:rPr>
          <w:lang w:eastAsia="ko-KR"/>
        </w:rPr>
        <w:t xml:space="preserve"> IE contained in the BEARER CONTEXT MODIFICATION REQUEST message, the gNB-CU-UP shall store this information, and, if supported, perform delay measurement and QoS monitoring, as specified in TS 23.501 [20]. </w:t>
      </w:r>
      <w:r w:rsidRPr="003A6540">
        <w:rPr>
          <w:lang w:eastAsia="ja-JP"/>
        </w:rPr>
        <w:t>I</w:t>
      </w:r>
      <w:r w:rsidRPr="003A6540">
        <w:rPr>
          <w:lang w:eastAsia="ko-KR"/>
        </w:rPr>
        <w:t xml:space="preserve">f the </w:t>
      </w:r>
      <w:r w:rsidRPr="003A6540">
        <w:rPr>
          <w:i/>
          <w:iCs/>
          <w:lang w:eastAsia="zh-CN"/>
        </w:rPr>
        <w:t xml:space="preserve">QoS Monitoring Reporting Frequency </w:t>
      </w:r>
      <w:r w:rsidRPr="003A6540">
        <w:rPr>
          <w:lang w:eastAsia="ko-KR"/>
        </w:rPr>
        <w:t xml:space="preserve">IE was included in the </w:t>
      </w:r>
      <w:r w:rsidRPr="003A6540">
        <w:rPr>
          <w:i/>
          <w:lang w:eastAsia="ko-KR"/>
        </w:rPr>
        <w:t>QoS Flow Level QoS Parameters</w:t>
      </w:r>
      <w:r w:rsidRPr="003A6540">
        <w:rPr>
          <w:lang w:eastAsia="ko-KR"/>
        </w:rPr>
        <w:t xml:space="preserve"> IE contained in the BEARER CONTEXT MODIFICATION REQUEST message, the gNB-CU-UP shall store this information, and, if supported, use it for RAN part delay reporting.</w:t>
      </w:r>
    </w:p>
    <w:p w14:paraId="77B45F8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For each requested DRB, if the </w:t>
      </w:r>
      <w:r w:rsidRPr="003A6540">
        <w:rPr>
          <w:i/>
          <w:lang w:eastAsia="ko-KR"/>
        </w:rPr>
        <w:t>QoS Mapping Information</w:t>
      </w:r>
      <w:r w:rsidRPr="003A6540">
        <w:rPr>
          <w:lang w:eastAsia="ko-KR"/>
        </w:rPr>
        <w:t xml:space="preserve"> IE is contained in the </w:t>
      </w:r>
      <w:r w:rsidRPr="003A6540">
        <w:rPr>
          <w:i/>
          <w:lang w:eastAsia="ko-KR"/>
        </w:rPr>
        <w:t>DL UP Parameters</w:t>
      </w:r>
      <w:r w:rsidRPr="003A6540">
        <w:rPr>
          <w:lang w:eastAsia="ko-KR"/>
        </w:rPr>
        <w:t xml:space="preserve"> IE</w:t>
      </w:r>
      <w:r w:rsidRPr="003A6540">
        <w:rPr>
          <w:rFonts w:eastAsia="SimSun" w:hint="eastAsia"/>
          <w:lang w:eastAsia="zh-CN"/>
        </w:rPr>
        <w:t xml:space="preserve"> in</w:t>
      </w:r>
      <w:r w:rsidRPr="003A6540">
        <w:rPr>
          <w:lang w:eastAsia="ko-KR"/>
        </w:rPr>
        <w:t xml:space="preserve"> the </w:t>
      </w:r>
      <w:r w:rsidRPr="003A6540">
        <w:rPr>
          <w:lang w:eastAsia="ja-JP"/>
        </w:rPr>
        <w:t>BEARER</w:t>
      </w:r>
      <w:r w:rsidRPr="003A6540">
        <w:rPr>
          <w:lang w:eastAsia="ko-KR"/>
        </w:rPr>
        <w:t xml:space="preserve"> CONTEXT MODIFICATION REQUEST message, the gNB-CU-UP shall use it to set DSCP and/or flow label fields in the downlink IP packets which are transmitted through the GTP tunnels indicated by the </w:t>
      </w:r>
      <w:r w:rsidRPr="003A6540">
        <w:rPr>
          <w:i/>
          <w:noProof/>
          <w:szCs w:val="18"/>
          <w:lang w:eastAsia="ko-KR"/>
        </w:rPr>
        <w:t xml:space="preserve">UP </w:t>
      </w:r>
      <w:r w:rsidRPr="003A6540">
        <w:rPr>
          <w:i/>
          <w:noProof/>
          <w:szCs w:val="18"/>
          <w:lang w:eastAsia="ja-JP"/>
        </w:rPr>
        <w:t>Transport Layer Information</w:t>
      </w:r>
      <w:r w:rsidRPr="003A6540">
        <w:rPr>
          <w:noProof/>
          <w:szCs w:val="18"/>
          <w:lang w:eastAsia="ja-JP"/>
        </w:rPr>
        <w:t xml:space="preserve"> IE</w:t>
      </w:r>
      <w:r w:rsidRPr="003A6540">
        <w:rPr>
          <w:lang w:eastAsia="ko-KR"/>
        </w:rPr>
        <w:t xml:space="preserve">. The </w:t>
      </w:r>
      <w:proofErr w:type="spellStart"/>
      <w:r w:rsidRPr="003A6540">
        <w:rPr>
          <w:lang w:eastAsia="ko-KR"/>
        </w:rPr>
        <w:t>Diffserv</w:t>
      </w:r>
      <w:proofErr w:type="spellEnd"/>
      <w:r w:rsidRPr="003A6540">
        <w:rPr>
          <w:lang w:eastAsia="ko-KR"/>
        </w:rPr>
        <w:t xml:space="preserve"> code point (DSCP) marking is performed as specified in TS 38.474 [28].</w:t>
      </w:r>
    </w:p>
    <w:p w14:paraId="5DC2D1FB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iCs/>
          <w:lang w:eastAsia="ko-KR"/>
        </w:rPr>
        <w:t>Early Forwarding COUNT Request</w:t>
      </w:r>
      <w:r w:rsidRPr="003A6540" w:rsidDel="000348BD">
        <w:rPr>
          <w:i/>
          <w:lang w:eastAsia="ko-KR"/>
        </w:rPr>
        <w:t xml:space="preserve"> </w:t>
      </w:r>
      <w:r w:rsidRPr="003A6540">
        <w:rPr>
          <w:lang w:eastAsia="ko-KR"/>
        </w:rPr>
        <w:t xml:space="preserve">IE is contained in the </w:t>
      </w:r>
      <w:r w:rsidRPr="003A6540">
        <w:rPr>
          <w:i/>
          <w:lang w:eastAsia="ko-KR"/>
        </w:rPr>
        <w:t>DRB To Modify List</w:t>
      </w:r>
      <w:r w:rsidRPr="003A6540">
        <w:rPr>
          <w:lang w:eastAsia="ko-KR"/>
        </w:rPr>
        <w:t xml:space="preserve"> IE in the BEARER CONTEXT MODIFICATION REQUEST message, the gNB-CU-UP shall act as specified in TS 38.401 [2] and include the requested </w:t>
      </w:r>
      <w:r w:rsidRPr="003A6540">
        <w:rPr>
          <w:i/>
          <w:lang w:eastAsia="ko-KR"/>
        </w:rPr>
        <w:t>FIRST DL COUNT Value</w:t>
      </w:r>
      <w:r w:rsidRPr="003A6540" w:rsidDel="00FB3746">
        <w:rPr>
          <w:i/>
          <w:lang w:eastAsia="ko-KR"/>
        </w:rPr>
        <w:t xml:space="preserve"> </w:t>
      </w:r>
      <w:r w:rsidRPr="003A6540">
        <w:rPr>
          <w:lang w:eastAsia="ko-KR"/>
        </w:rPr>
        <w:t xml:space="preserve">IE or </w:t>
      </w:r>
      <w:r w:rsidRPr="003A6540">
        <w:rPr>
          <w:bCs/>
          <w:i/>
          <w:iCs/>
          <w:lang w:eastAsia="ja-JP"/>
        </w:rPr>
        <w:t xml:space="preserve">DISCARD DL COUNT Value </w:t>
      </w:r>
      <w:r w:rsidRPr="003A6540">
        <w:rPr>
          <w:bCs/>
          <w:lang w:eastAsia="ja-JP"/>
        </w:rPr>
        <w:t xml:space="preserve">IE </w:t>
      </w:r>
      <w:r w:rsidRPr="003A6540">
        <w:rPr>
          <w:lang w:eastAsia="ko-KR"/>
        </w:rPr>
        <w:t>in the BEARER CONTEXT MODIFICATION RESPONSE message.</w:t>
      </w:r>
    </w:p>
    <w:p w14:paraId="15FE6CB8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iCs/>
          <w:lang w:eastAsia="ko-KR"/>
        </w:rPr>
        <w:t>Early Forwarding COUNT Information</w:t>
      </w:r>
      <w:r w:rsidRPr="003A6540" w:rsidDel="000348BD">
        <w:rPr>
          <w:i/>
          <w:lang w:eastAsia="ko-KR"/>
        </w:rPr>
        <w:t xml:space="preserve"> </w:t>
      </w:r>
      <w:r w:rsidRPr="003A6540">
        <w:rPr>
          <w:lang w:eastAsia="ko-KR"/>
        </w:rPr>
        <w:t xml:space="preserve">IE is contained in the </w:t>
      </w:r>
      <w:r w:rsidRPr="003A6540">
        <w:rPr>
          <w:i/>
          <w:lang w:eastAsia="ko-KR"/>
        </w:rPr>
        <w:t>DRB To Modify List</w:t>
      </w:r>
      <w:r w:rsidRPr="003A6540">
        <w:rPr>
          <w:lang w:eastAsia="ko-KR"/>
        </w:rPr>
        <w:t xml:space="preserve"> IE in the BEARER CONTEXT MODIFICATION REQUEST message, the gNB-CU-UP shall take it into account and act </w:t>
      </w:r>
      <w:bookmarkStart w:id="88" w:name="_Hlk32533067"/>
      <w:r w:rsidRPr="003A6540">
        <w:rPr>
          <w:lang w:eastAsia="ko-KR"/>
        </w:rPr>
        <w:t>as specified in TS 38.401 [2]</w:t>
      </w:r>
      <w:bookmarkEnd w:id="88"/>
      <w:r w:rsidRPr="003A6540">
        <w:rPr>
          <w:lang w:eastAsia="ko-KR"/>
        </w:rPr>
        <w:t>.</w:t>
      </w:r>
    </w:p>
    <w:p w14:paraId="5C9D7CD9" w14:textId="25C976AA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lang w:eastAsia="ko-KR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>Ignore Mapping Rule Indication</w:t>
      </w:r>
      <w:r w:rsidRPr="003A6540">
        <w:rPr>
          <w:lang w:eastAsia="ko-KR"/>
        </w:rPr>
        <w:t xml:space="preserve"> IE is contained within the </w:t>
      </w:r>
      <w:r w:rsidRPr="003A6540">
        <w:rPr>
          <w:i/>
          <w:lang w:eastAsia="ko-KR"/>
        </w:rPr>
        <w:t>DRB To Setup List</w:t>
      </w:r>
      <w:r w:rsidRPr="003A6540">
        <w:rPr>
          <w:lang w:eastAsia="ko-KR"/>
        </w:rPr>
        <w:t xml:space="preserve"> IE for a DRB in the BEARER CONTEXT MODIFICATION REQUEST message, the gNB-CU-UP shall, if supported, ignore the QoS flow mapping information indicated by the </w:t>
      </w:r>
      <w:r w:rsidRPr="003A6540">
        <w:rPr>
          <w:i/>
          <w:lang w:eastAsia="ko-KR"/>
        </w:rPr>
        <w:t>QoS Flows Information To Be Setup</w:t>
      </w:r>
      <w:r w:rsidRPr="003A6540">
        <w:rPr>
          <w:lang w:eastAsia="ko-KR"/>
        </w:rPr>
        <w:t xml:space="preserve"> IE </w:t>
      </w:r>
      <w:ins w:id="89" w:author="Nokia" w:date="2021-10-21T00:08:00Z">
        <w:r>
          <w:rPr>
            <w:lang w:eastAsia="ko-KR"/>
          </w:rPr>
          <w:t xml:space="preserve">and assume </w:t>
        </w:r>
      </w:ins>
      <w:del w:id="90" w:author="Nokia" w:date="2021-10-21T00:08:00Z">
        <w:r w:rsidRPr="003A6540" w:rsidDel="003A6540">
          <w:rPr>
            <w:lang w:eastAsia="ko-KR"/>
          </w:rPr>
          <w:delText xml:space="preserve">for </w:delText>
        </w:r>
      </w:del>
      <w:r w:rsidRPr="003A6540">
        <w:rPr>
          <w:lang w:eastAsia="ko-KR"/>
        </w:rPr>
        <w:t>the concerned DRB</w:t>
      </w:r>
      <w:ins w:id="91" w:author="Nokia" w:date="2021-10-21T00:08:00Z">
        <w:r>
          <w:rPr>
            <w:lang w:eastAsia="ko-KR"/>
          </w:rPr>
          <w:t xml:space="preserve"> is only meant for data forwarding</w:t>
        </w:r>
      </w:ins>
      <w:r w:rsidRPr="003A6540">
        <w:rPr>
          <w:lang w:eastAsia="ko-KR"/>
        </w:rPr>
        <w:t>.</w:t>
      </w:r>
    </w:p>
    <w:p w14:paraId="20CB7EE7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A6540">
        <w:rPr>
          <w:lang w:eastAsia="ko-KR"/>
        </w:rPr>
        <w:t xml:space="preserve">If the </w:t>
      </w:r>
      <w:r w:rsidRPr="003A6540">
        <w:rPr>
          <w:i/>
          <w:lang w:eastAsia="ko-KR"/>
        </w:rPr>
        <w:t>DAPS Request Information</w:t>
      </w:r>
      <w:r w:rsidRPr="003A6540">
        <w:rPr>
          <w:lang w:eastAsia="ko-KR"/>
        </w:rPr>
        <w:t xml:space="preserve"> IE is included for a DRB to be </w:t>
      </w:r>
      <w:r w:rsidRPr="003A6540">
        <w:rPr>
          <w:rFonts w:hint="eastAsia"/>
          <w:lang w:eastAsia="zh-CN"/>
        </w:rPr>
        <w:t>modified</w:t>
      </w:r>
      <w:r w:rsidRPr="003A6540">
        <w:rPr>
          <w:lang w:eastAsia="ko-KR"/>
        </w:rPr>
        <w:t xml:space="preserve"> in the BEARER CONTEXT </w:t>
      </w:r>
      <w:r w:rsidRPr="003A6540">
        <w:rPr>
          <w:rFonts w:hint="eastAsia"/>
          <w:lang w:eastAsia="zh-CN"/>
        </w:rPr>
        <w:t>MODIFICATION</w:t>
      </w:r>
      <w:r w:rsidRPr="003A6540">
        <w:rPr>
          <w:lang w:eastAsia="ko-KR"/>
        </w:rPr>
        <w:t xml:space="preserve"> REQUEST message, the gNB-CU-UP shall consider that the request concerns a DAPS handover for that DRB and, if admitted, act as specified in TS 38.300 [4].</w:t>
      </w:r>
    </w:p>
    <w:p w14:paraId="39D0373D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3A6540">
        <w:rPr>
          <w:rFonts w:hint="eastAsia"/>
          <w:b/>
          <w:lang w:eastAsia="ko-KR"/>
        </w:rPr>
        <w:t>I</w:t>
      </w:r>
      <w:r w:rsidRPr="003A6540">
        <w:rPr>
          <w:b/>
          <w:lang w:eastAsia="ko-KR"/>
        </w:rPr>
        <w:t>nteraction with the Bearer Context Modification (gNB-CU-CP initiated)</w:t>
      </w:r>
    </w:p>
    <w:p w14:paraId="03E3F867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A6540">
        <w:rPr>
          <w:rFonts w:hint="eastAsia"/>
          <w:lang w:eastAsia="ko-KR"/>
        </w:rPr>
        <w:t xml:space="preserve">If the </w:t>
      </w:r>
      <w:r w:rsidRPr="003A6540">
        <w:rPr>
          <w:lang w:eastAsia="ko-KR"/>
        </w:rPr>
        <w:t xml:space="preserve">BEARER CONTEXT MODIFICATION REQUEST message includes for a DRB in the </w:t>
      </w:r>
      <w:r w:rsidRPr="003A6540">
        <w:rPr>
          <w:i/>
          <w:lang w:eastAsia="ko-KR"/>
        </w:rPr>
        <w:t>DRB To Modify List</w:t>
      </w:r>
      <w:r w:rsidRPr="003A6540">
        <w:rPr>
          <w:lang w:eastAsia="ko-KR"/>
        </w:rPr>
        <w:t xml:space="preserve"> IE the </w:t>
      </w:r>
      <w:r w:rsidRPr="003A6540">
        <w:rPr>
          <w:i/>
          <w:lang w:eastAsia="ko-KR"/>
        </w:rPr>
        <w:t>PDCP SN Status Request IE</w:t>
      </w:r>
      <w:r w:rsidRPr="003A6540"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 w:rsidRPr="003A6540">
        <w:rPr>
          <w:lang w:eastAsia="ko-KR"/>
        </w:rPr>
        <w:t>includes</w:t>
      </w:r>
      <w:proofErr w:type="spellEnd"/>
      <w:r w:rsidRPr="003A6540">
        <w:rPr>
          <w:lang w:eastAsia="ko-KR"/>
        </w:rPr>
        <w:t xml:space="preserve"> the QoS Flow Identifier of that QoS flow in the </w:t>
      </w:r>
      <w:r w:rsidRPr="003A6540">
        <w:rPr>
          <w:i/>
          <w:lang w:eastAsia="ja-JP"/>
        </w:rPr>
        <w:t>Old QoS Flow List - UL End Marker expected</w:t>
      </w:r>
      <w:r w:rsidRPr="003A6540">
        <w:rPr>
          <w:lang w:eastAsia="ja-JP"/>
        </w:rPr>
        <w:t xml:space="preserve"> IE </w:t>
      </w:r>
      <w:r w:rsidRPr="003A6540">
        <w:rPr>
          <w:lang w:eastAsia="ko-KR"/>
        </w:rPr>
        <w:t xml:space="preserve">in the </w:t>
      </w:r>
      <w:r w:rsidRPr="003A6540">
        <w:rPr>
          <w:i/>
          <w:lang w:eastAsia="ko-KR"/>
        </w:rPr>
        <w:t>PDU Session Resource Modified List</w:t>
      </w:r>
      <w:r w:rsidRPr="003A6540">
        <w:rPr>
          <w:lang w:eastAsia="ko-KR"/>
        </w:rPr>
        <w:t xml:space="preserve"> IE in the BEARER CONTEXT MODIFICATION RESPONSE message.</w:t>
      </w:r>
    </w:p>
    <w:p w14:paraId="5BBD47B5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2" w:name="_Toc20955501"/>
      <w:bookmarkStart w:id="93" w:name="_Toc29460927"/>
      <w:bookmarkStart w:id="94" w:name="_Toc29505659"/>
      <w:bookmarkStart w:id="95" w:name="_Toc36556184"/>
      <w:bookmarkStart w:id="96" w:name="_Toc45881623"/>
      <w:bookmarkStart w:id="97" w:name="_Toc51852257"/>
      <w:bookmarkStart w:id="98" w:name="_Toc56620208"/>
      <w:bookmarkStart w:id="99" w:name="_Toc64447848"/>
      <w:bookmarkStart w:id="100" w:name="_Toc74152623"/>
      <w:bookmarkStart w:id="101" w:name="_Toc81380464"/>
      <w:r w:rsidRPr="003A6540">
        <w:rPr>
          <w:rFonts w:ascii="Arial" w:hAnsi="Arial"/>
          <w:sz w:val="24"/>
          <w:lang w:eastAsia="ko-KR"/>
        </w:rPr>
        <w:t>8.3.2.3</w:t>
      </w:r>
      <w:r w:rsidRPr="003A6540">
        <w:rPr>
          <w:rFonts w:ascii="Arial" w:hAnsi="Arial"/>
          <w:sz w:val="24"/>
          <w:lang w:eastAsia="ko-KR"/>
        </w:rPr>
        <w:tab/>
        <w:t>Unsuccessful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774BEC1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3A6540">
        <w:rPr>
          <w:rFonts w:ascii="Arial" w:hAnsi="Arial"/>
          <w:b/>
          <w:lang w:eastAsia="ko-KR"/>
        </w:rPr>
        <w:object w:dxaOrig="7470" w:dyaOrig="3211" w14:anchorId="765D00C0">
          <v:shape id="_x0000_i1028" type="#_x0000_t75" style="width:373.8pt;height:160.8pt" o:ole="">
            <v:imagedata r:id="rId24" o:title=""/>
          </v:shape>
          <o:OLEObject Type="Embed" ProgID="Visio.Drawing.15" ShapeID="_x0000_i1028" DrawAspect="Content" ObjectID="_1696339613" r:id="rId25"/>
        </w:object>
      </w:r>
    </w:p>
    <w:p w14:paraId="24C696FB" w14:textId="77777777" w:rsidR="003A6540" w:rsidRPr="003A6540" w:rsidRDefault="003A6540" w:rsidP="003A65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ko-KR"/>
        </w:rPr>
      </w:pPr>
      <w:r w:rsidRPr="003A6540">
        <w:rPr>
          <w:rFonts w:ascii="Arial" w:eastAsia="游明朝" w:hAnsi="Arial"/>
          <w:b/>
          <w:lang w:eastAsia="ko-KR"/>
        </w:rPr>
        <w:t>Figure 8.3.2.3-1: Bearer Context Modification procedure: Unsuccessful Operation.</w:t>
      </w:r>
    </w:p>
    <w:p w14:paraId="719ADCBE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ko-KR"/>
        </w:rPr>
      </w:pPr>
      <w:r w:rsidRPr="003A6540">
        <w:rPr>
          <w:rFonts w:eastAsia="游明朝"/>
          <w:lang w:eastAsia="ko-KR"/>
        </w:rPr>
        <w:t xml:space="preserve">If the gNB-CU-UP cannot </w:t>
      </w:r>
      <w:r w:rsidRPr="003A6540">
        <w:rPr>
          <w:lang w:eastAsia="ko-KR"/>
        </w:rPr>
        <w:t xml:space="preserve">successfully perform any of </w:t>
      </w:r>
      <w:r w:rsidRPr="003A6540">
        <w:rPr>
          <w:rFonts w:eastAsia="游明朝"/>
          <w:lang w:eastAsia="ko-KR"/>
        </w:rPr>
        <w:t>the requested bearer context</w:t>
      </w:r>
      <w:r w:rsidRPr="003A6540">
        <w:rPr>
          <w:lang w:eastAsia="ko-KR"/>
        </w:rPr>
        <w:t xml:space="preserve"> modifications</w:t>
      </w:r>
      <w:r w:rsidRPr="003A6540">
        <w:rPr>
          <w:rFonts w:eastAsia="游明朝"/>
          <w:lang w:eastAsia="ko-KR"/>
        </w:rPr>
        <w:t>, it shall respond with a BEARER CONTEXT MODIFICATION FAILURE message and appropriate cause value.</w:t>
      </w:r>
    </w:p>
    <w:p w14:paraId="5D1362C0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4BC05829" w14:textId="77777777" w:rsidR="003A6540" w:rsidRPr="003A6540" w:rsidRDefault="003A6540" w:rsidP="003A65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2" w:name="_Toc20955502"/>
      <w:bookmarkStart w:id="103" w:name="_Toc29460928"/>
      <w:bookmarkStart w:id="104" w:name="_Toc29505660"/>
      <w:bookmarkStart w:id="105" w:name="_Toc36556185"/>
      <w:bookmarkStart w:id="106" w:name="_Toc45881624"/>
      <w:bookmarkStart w:id="107" w:name="_Toc51852258"/>
      <w:bookmarkStart w:id="108" w:name="_Toc56620209"/>
      <w:bookmarkStart w:id="109" w:name="_Toc64447849"/>
      <w:bookmarkStart w:id="110" w:name="_Toc74152624"/>
      <w:bookmarkStart w:id="111" w:name="_Toc81380465"/>
      <w:r w:rsidRPr="003A6540">
        <w:rPr>
          <w:rFonts w:ascii="Arial" w:hAnsi="Arial"/>
          <w:sz w:val="24"/>
          <w:lang w:eastAsia="ko-KR"/>
        </w:rPr>
        <w:t>8.3.2.4</w:t>
      </w:r>
      <w:r w:rsidRPr="003A6540">
        <w:rPr>
          <w:rFonts w:ascii="Arial" w:hAnsi="Arial"/>
          <w:sz w:val="24"/>
          <w:lang w:eastAsia="ko-KR"/>
        </w:rPr>
        <w:tab/>
        <w:t>Abnormal Conditions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D02F2C4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gNB-CU-UP receives a </w:t>
      </w:r>
      <w:r w:rsidRPr="003A6540">
        <w:rPr>
          <w:rFonts w:eastAsia="SimSun"/>
          <w:lang w:eastAsia="ko-KR"/>
        </w:rPr>
        <w:t xml:space="preserve">BEARER CONTEXT MODIFICATION REQUEST </w:t>
      </w:r>
      <w:r w:rsidRPr="003A6540">
        <w:rPr>
          <w:lang w:eastAsia="ko-KR"/>
        </w:rPr>
        <w:t xml:space="preserve">message containing a </w:t>
      </w:r>
      <w:r w:rsidRPr="003A6540">
        <w:rPr>
          <w:i/>
          <w:lang w:eastAsia="ko-KR"/>
        </w:rPr>
        <w:t>E-UTRAN QoS</w:t>
      </w:r>
      <w:r w:rsidRPr="003A6540">
        <w:rPr>
          <w:lang w:eastAsia="ko-KR"/>
        </w:rPr>
        <w:t xml:space="preserve"> IE in the </w:t>
      </w:r>
      <w:r w:rsidRPr="003A6540">
        <w:rPr>
          <w:i/>
          <w:lang w:eastAsia="ko-KR"/>
        </w:rPr>
        <w:t>DRB To Setup List</w:t>
      </w:r>
      <w:r w:rsidRPr="003A6540">
        <w:rPr>
          <w:lang w:eastAsia="ko-KR"/>
        </w:rPr>
        <w:t xml:space="preserve"> or the </w:t>
      </w:r>
      <w:r w:rsidRPr="003A6540">
        <w:rPr>
          <w:i/>
          <w:lang w:eastAsia="ko-KR"/>
        </w:rPr>
        <w:t>DRB To Modify List</w:t>
      </w:r>
      <w:r w:rsidRPr="003A6540">
        <w:rPr>
          <w:lang w:eastAsia="ko-KR"/>
        </w:rPr>
        <w:t xml:space="preserve"> IE for a GBR QoS DRB but where the </w:t>
      </w:r>
      <w:r w:rsidRPr="003A6540">
        <w:rPr>
          <w:i/>
          <w:lang w:eastAsia="ko-KR"/>
        </w:rPr>
        <w:t>GBR QoS Information</w:t>
      </w:r>
      <w:r w:rsidRPr="003A6540">
        <w:rPr>
          <w:lang w:eastAsia="ko-KR"/>
        </w:rPr>
        <w:t xml:space="preserve"> IE is not present, the gNB-CU-UP shall report the addition or the modification of the corresponding DRB as failed in the </w:t>
      </w:r>
      <w:r w:rsidRPr="003A6540">
        <w:rPr>
          <w:i/>
          <w:lang w:eastAsia="ko-KR"/>
        </w:rPr>
        <w:t xml:space="preserve">DRB Failed List </w:t>
      </w:r>
      <w:r w:rsidRPr="003A6540">
        <w:rPr>
          <w:lang w:eastAsia="ko-KR"/>
        </w:rPr>
        <w:t xml:space="preserve">IE or the </w:t>
      </w:r>
      <w:r w:rsidRPr="003A6540">
        <w:rPr>
          <w:i/>
          <w:lang w:eastAsia="ko-KR"/>
        </w:rPr>
        <w:t>DRB Failed To Modify List</w:t>
      </w:r>
      <w:r w:rsidRPr="003A6540">
        <w:rPr>
          <w:lang w:eastAsia="ko-KR"/>
        </w:rPr>
        <w:t xml:space="preserve"> IE of the </w:t>
      </w:r>
      <w:r w:rsidRPr="003A6540">
        <w:rPr>
          <w:rFonts w:eastAsia="SimSun"/>
          <w:lang w:eastAsia="ko-KR"/>
        </w:rPr>
        <w:t>BEARER CONTEXT MODIFICATION RESPONSE</w:t>
      </w:r>
      <w:r w:rsidRPr="003A6540">
        <w:rPr>
          <w:lang w:eastAsia="ko-KR"/>
        </w:rPr>
        <w:t xml:space="preserve"> message with an appropriate cause value.</w:t>
      </w:r>
    </w:p>
    <w:p w14:paraId="652802D2" w14:textId="77777777" w:rsidR="003A6540" w:rsidRPr="003A6540" w:rsidRDefault="003A6540" w:rsidP="003A65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A6540">
        <w:rPr>
          <w:lang w:eastAsia="ko-KR"/>
        </w:rPr>
        <w:t xml:space="preserve">If the gNB-CU-UP receives a </w:t>
      </w:r>
      <w:r w:rsidRPr="003A6540">
        <w:rPr>
          <w:rFonts w:eastAsia="SimSun"/>
          <w:lang w:eastAsia="ko-KR"/>
        </w:rPr>
        <w:t xml:space="preserve">BEARER CONTEXT MODIFICATION REQUEST </w:t>
      </w:r>
      <w:r w:rsidRPr="003A6540">
        <w:rPr>
          <w:lang w:eastAsia="ko-KR"/>
        </w:rPr>
        <w:t xml:space="preserve">message containing a </w:t>
      </w:r>
      <w:r w:rsidRPr="003A6540">
        <w:rPr>
          <w:i/>
          <w:lang w:eastAsia="ko-KR"/>
        </w:rPr>
        <w:t>QoS Flow Level QoS Parameters</w:t>
      </w:r>
      <w:r w:rsidRPr="003A6540">
        <w:rPr>
          <w:lang w:eastAsia="ko-KR"/>
        </w:rPr>
        <w:t xml:space="preserve"> IE in the </w:t>
      </w:r>
      <w:r w:rsidRPr="003A6540">
        <w:rPr>
          <w:i/>
          <w:lang w:eastAsia="ko-KR"/>
        </w:rPr>
        <w:t xml:space="preserve">PDU Session Resource To Setup List </w:t>
      </w:r>
      <w:r w:rsidRPr="003A6540">
        <w:rPr>
          <w:lang w:eastAsia="ko-KR"/>
        </w:rPr>
        <w:t xml:space="preserve">IE or the </w:t>
      </w:r>
      <w:r w:rsidRPr="003A6540">
        <w:rPr>
          <w:i/>
          <w:lang w:eastAsia="ko-KR"/>
        </w:rPr>
        <w:t>PDU Session Resource To Modify List</w:t>
      </w:r>
      <w:r w:rsidRPr="003A6540">
        <w:rPr>
          <w:lang w:eastAsia="ko-KR"/>
        </w:rPr>
        <w:t xml:space="preserve"> IE for a GBR QoS Flow but where the </w:t>
      </w:r>
      <w:r w:rsidRPr="003A6540">
        <w:rPr>
          <w:i/>
          <w:lang w:eastAsia="ko-KR"/>
        </w:rPr>
        <w:t xml:space="preserve">GBR QoS Flow Information </w:t>
      </w:r>
      <w:r w:rsidRPr="003A6540">
        <w:rPr>
          <w:lang w:eastAsia="ko-KR"/>
        </w:rPr>
        <w:t xml:space="preserve">IE is not present, the gNB-CU-UP shall report the addition or the modification of the corresponding QoS Flow as failed in the corresponding  </w:t>
      </w:r>
      <w:r w:rsidRPr="003A6540">
        <w:rPr>
          <w:i/>
          <w:lang w:eastAsia="ko-KR"/>
        </w:rPr>
        <w:t xml:space="preserve">Flow Failed List </w:t>
      </w:r>
      <w:r w:rsidRPr="003A6540">
        <w:rPr>
          <w:lang w:eastAsia="ko-KR"/>
        </w:rPr>
        <w:t xml:space="preserve">IE of the </w:t>
      </w:r>
      <w:r w:rsidRPr="003A6540">
        <w:rPr>
          <w:rFonts w:eastAsia="SimSun"/>
          <w:lang w:eastAsia="ko-KR"/>
        </w:rPr>
        <w:t>BEARER CONTEXT MODIFICATION RESPONSE</w:t>
      </w:r>
      <w:r w:rsidRPr="003A6540">
        <w:rPr>
          <w:lang w:eastAsia="ko-KR"/>
        </w:rPr>
        <w:t xml:space="preserve"> message with an appropriate cause value.</w:t>
      </w:r>
    </w:p>
    <w:p w14:paraId="59F35575" w14:textId="05D840D7" w:rsidR="00D164BD" w:rsidRDefault="00D164BD">
      <w:pPr>
        <w:rPr>
          <w:noProof/>
        </w:rPr>
      </w:pPr>
    </w:p>
    <w:p w14:paraId="4F2E2F27" w14:textId="77777777" w:rsidR="003A6540" w:rsidRPr="0036292A" w:rsidRDefault="003A6540" w:rsidP="003A6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644341E5" w14:textId="77777777" w:rsidR="00D164BD" w:rsidRDefault="00D164BD">
      <w:pPr>
        <w:rPr>
          <w:noProof/>
        </w:rPr>
      </w:pPr>
    </w:p>
    <w:p w14:paraId="36EA7B12" w14:textId="77777777" w:rsidR="00A1049C" w:rsidRPr="00A1049C" w:rsidRDefault="00A1049C" w:rsidP="00A10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2" w:name="_Toc64448076"/>
      <w:bookmarkStart w:id="113" w:name="_Toc81380694"/>
      <w:r w:rsidRPr="00A1049C">
        <w:rPr>
          <w:rFonts w:ascii="Arial" w:hAnsi="Arial"/>
          <w:sz w:val="24"/>
          <w:lang w:eastAsia="ko-KR"/>
        </w:rPr>
        <w:t>9.3.3.2</w:t>
      </w:r>
      <w:r w:rsidRPr="00A1049C">
        <w:rPr>
          <w:rFonts w:ascii="Arial" w:hAnsi="Arial"/>
          <w:sz w:val="24"/>
          <w:lang w:eastAsia="ko-KR"/>
        </w:rPr>
        <w:tab/>
        <w:t>PDU Session Resource To Setup List</w:t>
      </w:r>
      <w:bookmarkEnd w:id="112"/>
      <w:bookmarkEnd w:id="113"/>
    </w:p>
    <w:p w14:paraId="5C80366E" w14:textId="77777777" w:rsidR="00A1049C" w:rsidRPr="00A1049C" w:rsidRDefault="00A1049C" w:rsidP="00A1049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049C">
        <w:rPr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A1049C" w:rsidRPr="00A1049C" w14:paraId="6BDC05F9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127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C4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F1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98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A0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FA6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05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049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1049C" w:rsidRPr="00A1049C" w14:paraId="6F091B8D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B0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93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48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86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15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4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D6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71F4C492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DDD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76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67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CD5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F6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C7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F7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3E49E441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00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41C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17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C6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82E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30E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0F9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318CA70C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7A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96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768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FA8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CA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2B0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89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02730258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480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2F9" w14:textId="77777777" w:rsidR="00A1049C" w:rsidRPr="00A1049C" w:rsidDel="00885225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E4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0F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B3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C8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239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6346EB8C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D1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0B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AE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461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35777E5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F4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DE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16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4987D3A8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65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B8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A3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89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51403B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596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B3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D9F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1DD2CC35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D7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AC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D5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2D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4571CB4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D7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1C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16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0046B09C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68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1F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CE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424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221B4B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C40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73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62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5384DCE9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0D7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77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58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C0A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UP Transport Layer Information</w:t>
            </w:r>
          </w:p>
          <w:p w14:paraId="2A0CB87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38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E9F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2F0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0E432FE3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76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65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D7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57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C4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A104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C81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1A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1049C" w:rsidRPr="00A1049C" w14:paraId="4FFB7B67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4D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7BB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4FF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9E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CF9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6B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DD4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1049C" w:rsidRPr="00A1049C" w14:paraId="136425F0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085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1D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14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05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4C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C33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1F6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72626893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86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47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8C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D87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F1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18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60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208569F8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D70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25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AF7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397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32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9F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37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3C88E201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147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DC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76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8E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eastAsia="游明朝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71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4D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D6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643FE8E7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BE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2B9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073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34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F8A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9F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AE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290E09D3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47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F0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55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E2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6A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F5E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D6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4520A320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99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32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87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48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68CBF56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39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16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4C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539DF9FF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CDA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6C8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AF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9C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63399C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3B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EF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1DD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1CBC65C4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D7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419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8D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79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6C9B672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16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15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739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18944083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34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A1049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54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345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A9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FC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C0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3A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A1049C" w:rsidRPr="00A1049C" w14:paraId="476FCC7F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FD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lastRenderedPageBreak/>
              <w:t xml:space="preserve">&gt;&gt;&gt;DRB 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0A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F31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455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F4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F5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E0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1049C" w:rsidRPr="00A1049C" w14:paraId="18638358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1A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F7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16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6C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FD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9F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E1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1049C" w:rsidRPr="00A1049C" w14:paraId="0FC24D54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DC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1049C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A1049C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7B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922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842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11E" w14:textId="32609C52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ko-KR"/>
              </w:rPr>
              <w:t xml:space="preserve">Included if the </w:t>
            </w:r>
            <w:del w:id="114" w:author="Nokia" w:date="2021-10-20T23:53:00Z">
              <w:r w:rsidRPr="00A1049C" w:rsidDel="005B5023">
                <w:rPr>
                  <w:rFonts w:ascii="Arial" w:hAnsi="Arial"/>
                  <w:sz w:val="18"/>
                  <w:lang w:eastAsia="ko-KR"/>
                </w:rPr>
                <w:delText>QoS flow mapping rule for the DRB has not been decided by gNB-CU-CP</w:delText>
              </w:r>
            </w:del>
            <w:ins w:id="115" w:author="Nokia" w:date="2021-10-11T09:55:00Z">
              <w:r>
                <w:rPr>
                  <w:rFonts w:ascii="Arial" w:hAnsi="Arial"/>
                  <w:sz w:val="18"/>
                  <w:lang w:eastAsia="ko-KR"/>
                </w:rPr>
                <w:t>DRB has been setup only for data forwarding purpose</w:t>
              </w:r>
            </w:ins>
            <w:r w:rsidRPr="00A1049C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62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A1049C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0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A1049C" w:rsidRPr="00A1049C" w14:paraId="21777BF3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CB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6C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ED7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A99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6C2866F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7E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65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07F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1049C" w:rsidRPr="00A1049C" w14:paraId="136E6EED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31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ECC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630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47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A1049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3CA50B85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C6EF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B96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59B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1049C" w:rsidRPr="00A1049C" w14:paraId="288D52B5" w14:textId="77777777" w:rsidTr="00A70B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7F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A1049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A1049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A1049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01A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B18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3A9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1049C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76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543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C1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49C"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</w:tbl>
    <w:p w14:paraId="50AAC29E" w14:textId="77777777" w:rsidR="00A1049C" w:rsidRPr="00A1049C" w:rsidRDefault="00A1049C" w:rsidP="00A1049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049C" w:rsidRPr="00A1049C" w14:paraId="7DB9BAEE" w14:textId="77777777" w:rsidTr="00A70BFD">
        <w:trPr>
          <w:jc w:val="center"/>
        </w:trPr>
        <w:tc>
          <w:tcPr>
            <w:tcW w:w="3686" w:type="dxa"/>
          </w:tcPr>
          <w:p w14:paraId="41F91192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1049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B23F6A4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1049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A1049C" w:rsidRPr="00A1049C" w14:paraId="495B9FD3" w14:textId="77777777" w:rsidTr="00A70BFD">
        <w:trPr>
          <w:jc w:val="center"/>
        </w:trPr>
        <w:tc>
          <w:tcPr>
            <w:tcW w:w="3686" w:type="dxa"/>
          </w:tcPr>
          <w:p w14:paraId="594535FE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A1049C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F35431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1049C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1049C" w:rsidRPr="00A1049C" w14:paraId="22426274" w14:textId="77777777" w:rsidTr="00A70BFD">
        <w:trPr>
          <w:jc w:val="center"/>
        </w:trPr>
        <w:tc>
          <w:tcPr>
            <w:tcW w:w="3686" w:type="dxa"/>
          </w:tcPr>
          <w:p w14:paraId="5B0F2CA7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A1049C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A1049C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7030FC0D" w14:textId="77777777" w:rsidR="00A1049C" w:rsidRPr="00A1049C" w:rsidRDefault="00A1049C" w:rsidP="00A10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1049C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67C7CCFC" w14:textId="77777777" w:rsidR="00A1049C" w:rsidRPr="00A1049C" w:rsidRDefault="00A1049C" w:rsidP="00A1049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AF100D9" w14:textId="77777777" w:rsidR="004F3884" w:rsidRPr="00D629EF" w:rsidRDefault="004F3884" w:rsidP="004F3884">
      <w:pPr>
        <w:pStyle w:val="B10"/>
      </w:pPr>
    </w:p>
    <w:p w14:paraId="12FD11A5" w14:textId="119AA6EF" w:rsidR="00CD30E1" w:rsidRDefault="00CD30E1">
      <w:pPr>
        <w:rPr>
          <w:noProof/>
        </w:rPr>
      </w:pPr>
    </w:p>
    <w:p w14:paraId="08FCDDA1" w14:textId="7A47ED5A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B7E62" w14:textId="77777777" w:rsidR="0091780B" w:rsidRDefault="0091780B">
      <w:r>
        <w:separator/>
      </w:r>
    </w:p>
  </w:endnote>
  <w:endnote w:type="continuationSeparator" w:id="0">
    <w:p w14:paraId="63C9197C" w14:textId="77777777" w:rsidR="0091780B" w:rsidRDefault="0091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91022C" w:rsidRDefault="00910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91022C" w:rsidRDefault="009102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91022C" w:rsidRDefault="00910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D4E08" w14:textId="77777777" w:rsidR="0091780B" w:rsidRDefault="0091780B">
      <w:r>
        <w:separator/>
      </w:r>
    </w:p>
  </w:footnote>
  <w:footnote w:type="continuationSeparator" w:id="0">
    <w:p w14:paraId="13194A2C" w14:textId="77777777" w:rsidR="0091780B" w:rsidRDefault="00917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1022C" w:rsidRDefault="00910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91022C" w:rsidRDefault="009102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91022C" w:rsidRDefault="009102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1022C" w:rsidRDefault="009102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1022C" w:rsidRDefault="009102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1022C" w:rsidRDefault="00910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12"/>
    <w:rsid w:val="00055B15"/>
    <w:rsid w:val="00066CB8"/>
    <w:rsid w:val="00076074"/>
    <w:rsid w:val="00080CB4"/>
    <w:rsid w:val="000A2663"/>
    <w:rsid w:val="000A6394"/>
    <w:rsid w:val="000B7FED"/>
    <w:rsid w:val="000C038A"/>
    <w:rsid w:val="000C6598"/>
    <w:rsid w:val="000D44B3"/>
    <w:rsid w:val="000D63DA"/>
    <w:rsid w:val="000D7BC1"/>
    <w:rsid w:val="000E71EA"/>
    <w:rsid w:val="00145D43"/>
    <w:rsid w:val="00192C46"/>
    <w:rsid w:val="001A08B3"/>
    <w:rsid w:val="001A7B60"/>
    <w:rsid w:val="001B52F0"/>
    <w:rsid w:val="001B7A65"/>
    <w:rsid w:val="001D755C"/>
    <w:rsid w:val="001E41F3"/>
    <w:rsid w:val="00202672"/>
    <w:rsid w:val="002264DA"/>
    <w:rsid w:val="002371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540"/>
    <w:rsid w:val="003E1A36"/>
    <w:rsid w:val="003F67A4"/>
    <w:rsid w:val="00410371"/>
    <w:rsid w:val="00412A41"/>
    <w:rsid w:val="00423FF2"/>
    <w:rsid w:val="004242F1"/>
    <w:rsid w:val="004458A2"/>
    <w:rsid w:val="00454752"/>
    <w:rsid w:val="0047061A"/>
    <w:rsid w:val="00481A4B"/>
    <w:rsid w:val="004A6F59"/>
    <w:rsid w:val="004B1D12"/>
    <w:rsid w:val="004B75B7"/>
    <w:rsid w:val="004D6235"/>
    <w:rsid w:val="004F3884"/>
    <w:rsid w:val="0051580D"/>
    <w:rsid w:val="00543205"/>
    <w:rsid w:val="00547111"/>
    <w:rsid w:val="00591E48"/>
    <w:rsid w:val="00592D3F"/>
    <w:rsid w:val="00592D74"/>
    <w:rsid w:val="005B5023"/>
    <w:rsid w:val="005C77DA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D0039"/>
    <w:rsid w:val="006E21FB"/>
    <w:rsid w:val="007176FF"/>
    <w:rsid w:val="00717AEC"/>
    <w:rsid w:val="00737944"/>
    <w:rsid w:val="00792342"/>
    <w:rsid w:val="007977A8"/>
    <w:rsid w:val="007B512A"/>
    <w:rsid w:val="007C2097"/>
    <w:rsid w:val="007D6A07"/>
    <w:rsid w:val="007E0207"/>
    <w:rsid w:val="007F7259"/>
    <w:rsid w:val="00801134"/>
    <w:rsid w:val="008040A8"/>
    <w:rsid w:val="008177EF"/>
    <w:rsid w:val="008279FA"/>
    <w:rsid w:val="00847107"/>
    <w:rsid w:val="00847BBB"/>
    <w:rsid w:val="008626E7"/>
    <w:rsid w:val="00870EE7"/>
    <w:rsid w:val="008863B9"/>
    <w:rsid w:val="00896D51"/>
    <w:rsid w:val="008A45A6"/>
    <w:rsid w:val="008F3789"/>
    <w:rsid w:val="008F686C"/>
    <w:rsid w:val="0091022C"/>
    <w:rsid w:val="00910E40"/>
    <w:rsid w:val="009148DE"/>
    <w:rsid w:val="0091780B"/>
    <w:rsid w:val="00941E30"/>
    <w:rsid w:val="009777D9"/>
    <w:rsid w:val="00982B82"/>
    <w:rsid w:val="00991B88"/>
    <w:rsid w:val="009A5753"/>
    <w:rsid w:val="009A579D"/>
    <w:rsid w:val="009E3297"/>
    <w:rsid w:val="009F734F"/>
    <w:rsid w:val="00A1049C"/>
    <w:rsid w:val="00A246B6"/>
    <w:rsid w:val="00A35A77"/>
    <w:rsid w:val="00A37955"/>
    <w:rsid w:val="00A47E70"/>
    <w:rsid w:val="00A50CF0"/>
    <w:rsid w:val="00A7671C"/>
    <w:rsid w:val="00A84C29"/>
    <w:rsid w:val="00AA2CBC"/>
    <w:rsid w:val="00AA4F66"/>
    <w:rsid w:val="00AC5820"/>
    <w:rsid w:val="00AD1CD8"/>
    <w:rsid w:val="00AF381A"/>
    <w:rsid w:val="00B258BB"/>
    <w:rsid w:val="00B3582C"/>
    <w:rsid w:val="00B67B97"/>
    <w:rsid w:val="00B968C8"/>
    <w:rsid w:val="00BA3EC5"/>
    <w:rsid w:val="00BA51D9"/>
    <w:rsid w:val="00BB5DFC"/>
    <w:rsid w:val="00BD279D"/>
    <w:rsid w:val="00BD6BB8"/>
    <w:rsid w:val="00C66BA2"/>
    <w:rsid w:val="00C73149"/>
    <w:rsid w:val="00C95985"/>
    <w:rsid w:val="00CC311B"/>
    <w:rsid w:val="00CC5026"/>
    <w:rsid w:val="00CC68D0"/>
    <w:rsid w:val="00CD30E1"/>
    <w:rsid w:val="00D03F9A"/>
    <w:rsid w:val="00D06D51"/>
    <w:rsid w:val="00D164BD"/>
    <w:rsid w:val="00D24991"/>
    <w:rsid w:val="00D50255"/>
    <w:rsid w:val="00D66520"/>
    <w:rsid w:val="00D87BA4"/>
    <w:rsid w:val="00DC597A"/>
    <w:rsid w:val="00DD59CE"/>
    <w:rsid w:val="00DE34CF"/>
    <w:rsid w:val="00E025CF"/>
    <w:rsid w:val="00E13F3D"/>
    <w:rsid w:val="00E27776"/>
    <w:rsid w:val="00E34898"/>
    <w:rsid w:val="00E35575"/>
    <w:rsid w:val="00EB09B7"/>
    <w:rsid w:val="00EC3010"/>
    <w:rsid w:val="00EE5A94"/>
    <w:rsid w:val="00EE7D7C"/>
    <w:rsid w:val="00F25D98"/>
    <w:rsid w:val="00F300FB"/>
    <w:rsid w:val="00F448DF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numbering" w:customStyle="1" w:styleId="NoList3">
    <w:name w:val="No List3"/>
    <w:next w:val="NoList"/>
    <w:uiPriority w:val="99"/>
    <w:semiHidden/>
    <w:unhideWhenUsed/>
    <w:rsid w:val="00801134"/>
  </w:style>
  <w:style w:type="numbering" w:customStyle="1" w:styleId="NoList4">
    <w:name w:val="No List4"/>
    <w:next w:val="NoList"/>
    <w:uiPriority w:val="99"/>
    <w:semiHidden/>
    <w:unhideWhenUsed/>
    <w:rsid w:val="0091022C"/>
  </w:style>
  <w:style w:type="numbering" w:customStyle="1" w:styleId="NoList5">
    <w:name w:val="No List5"/>
    <w:next w:val="NoList"/>
    <w:uiPriority w:val="99"/>
    <w:semiHidden/>
    <w:unhideWhenUsed/>
    <w:rsid w:val="0091022C"/>
  </w:style>
  <w:style w:type="numbering" w:customStyle="1" w:styleId="NoList6">
    <w:name w:val="No List6"/>
    <w:next w:val="NoList"/>
    <w:uiPriority w:val="99"/>
    <w:semiHidden/>
    <w:unhideWhenUsed/>
    <w:rsid w:val="0091022C"/>
  </w:style>
  <w:style w:type="numbering" w:customStyle="1" w:styleId="NoList7">
    <w:name w:val="No List7"/>
    <w:next w:val="NoList"/>
    <w:uiPriority w:val="99"/>
    <w:semiHidden/>
    <w:unhideWhenUsed/>
    <w:rsid w:val="00A1049C"/>
  </w:style>
  <w:style w:type="numbering" w:customStyle="1" w:styleId="NoList8">
    <w:name w:val="No List8"/>
    <w:next w:val="NoList"/>
    <w:uiPriority w:val="99"/>
    <w:semiHidden/>
    <w:unhideWhenUsed/>
    <w:rsid w:val="00D164BD"/>
  </w:style>
  <w:style w:type="numbering" w:customStyle="1" w:styleId="NoList9">
    <w:name w:val="No List9"/>
    <w:next w:val="NoList"/>
    <w:uiPriority w:val="99"/>
    <w:semiHidden/>
    <w:unhideWhenUsed/>
    <w:rsid w:val="003A6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7010-2BEB-45C9-83B4-6DF40AFC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15</Pages>
  <Words>6468</Words>
  <Characters>36872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2021-10-11T00:56:00Z</dcterms:created>
  <dcterms:modified xsi:type="dcterms:W3CDTF">2021-10-21T07:40:00Z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